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52BF5D40" w:rsidR="00753CE9" w:rsidRDefault="00CA3BCA" w:rsidP="00753CE9">
      <w:pPr>
        <w:pStyle w:val="CRCoverPage"/>
        <w:tabs>
          <w:tab w:val="right" w:pos="9639"/>
        </w:tabs>
        <w:spacing w:after="0"/>
        <w:rPr>
          <w:b/>
          <w:i/>
          <w:noProof/>
          <w:sz w:val="28"/>
        </w:rPr>
      </w:pPr>
      <w:bookmarkStart w:id="0" w:name="_Toc58920637"/>
      <w:bookmarkStart w:id="1" w:name="_Toc91143609"/>
      <w:r>
        <w:rPr>
          <w:b/>
          <w:noProof/>
          <w:sz w:val="24"/>
        </w:rPr>
        <w:t>3GPP TSG-SA2 Meeting #</w:t>
      </w:r>
      <w:r w:rsidRPr="00B607DA">
        <w:rPr>
          <w:b/>
          <w:noProof/>
          <w:sz w:val="24"/>
        </w:rPr>
        <w:t>15</w:t>
      </w:r>
      <w:r w:rsidR="00CD68F8">
        <w:rPr>
          <w:b/>
          <w:noProof/>
          <w:sz w:val="24"/>
        </w:rPr>
        <w:t>7</w:t>
      </w:r>
      <w:r w:rsidR="00753CE9">
        <w:rPr>
          <w:b/>
          <w:i/>
          <w:noProof/>
          <w:sz w:val="28"/>
        </w:rPr>
        <w:tab/>
        <w:t>S2-</w:t>
      </w:r>
      <w:r w:rsidR="00433778" w:rsidRPr="00433778">
        <w:rPr>
          <w:b/>
          <w:i/>
          <w:noProof/>
          <w:sz w:val="28"/>
        </w:rPr>
        <w:t>2306639</w:t>
      </w:r>
    </w:p>
    <w:p w14:paraId="3A2CC158" w14:textId="6C38B25D" w:rsidR="005B7F22" w:rsidRPr="00D92902" w:rsidRDefault="00731C60" w:rsidP="00753CE9">
      <w:pPr>
        <w:pStyle w:val="CRCoverPage"/>
        <w:outlineLvl w:val="0"/>
        <w:rPr>
          <w:b/>
          <w:noProof/>
          <w:szCs w:val="16"/>
        </w:rPr>
      </w:pPr>
      <w:r w:rsidRPr="00731C60">
        <w:rPr>
          <w:rFonts w:eastAsia="Arial Unicode MS" w:cs="Arial"/>
          <w:b/>
          <w:bCs/>
          <w:sz w:val="24"/>
        </w:rPr>
        <w:t>Berlin, DE, May 22 - 26, 2023</w:t>
      </w:r>
      <w:r w:rsidRPr="00731C60">
        <w:rPr>
          <w:rFonts w:eastAsia="Arial Unicode MS" w:cs="Arial"/>
          <w:b/>
          <w:bCs/>
          <w:sz w:val="24"/>
        </w:rPr>
        <w:tab/>
      </w:r>
      <w:r w:rsidR="00AB5AFA">
        <w:rPr>
          <w:rFonts w:eastAsia="Arial Unicode MS" w:cs="Arial"/>
          <w:b/>
          <w:bCs/>
          <w:sz w:val="24"/>
        </w:rPr>
        <w:tab/>
      </w:r>
      <w:r w:rsidR="005B7F22">
        <w:rPr>
          <w:b/>
          <w:bCs/>
          <w:sz w:val="24"/>
        </w:rPr>
        <w:tab/>
      </w:r>
      <w:r w:rsidR="005B7F22">
        <w:rPr>
          <w:b/>
          <w:bCs/>
          <w:sz w:val="24"/>
        </w:rPr>
        <w:tab/>
      </w:r>
      <w:r w:rsidR="00DE2494">
        <w:rPr>
          <w:b/>
          <w:bCs/>
          <w:sz w:val="24"/>
        </w:rPr>
        <w:tab/>
        <w:t xml:space="preserve">     </w:t>
      </w:r>
      <w:r w:rsidR="005B7F22" w:rsidRPr="00D92902">
        <w:rPr>
          <w:b/>
          <w:noProof/>
          <w:color w:val="3333FF"/>
          <w:szCs w:val="16"/>
        </w:rPr>
        <w:t xml:space="preserve">(revison of </w:t>
      </w:r>
      <w:r w:rsidR="00C54D6F" w:rsidRPr="00C54D6F">
        <w:rPr>
          <w:b/>
          <w:noProof/>
          <w:color w:val="3333FF"/>
          <w:szCs w:val="16"/>
        </w:rPr>
        <w:t>S2-</w:t>
      </w:r>
      <w:r w:rsidR="00285023" w:rsidRPr="00285023">
        <w:rPr>
          <w:b/>
          <w:noProof/>
          <w:color w:val="3333FF"/>
          <w:szCs w:val="16"/>
        </w:rPr>
        <w:t>2304049</w:t>
      </w:r>
      <w:r w:rsidR="009D1754">
        <w:rPr>
          <w:b/>
          <w:noProof/>
          <w:color w:val="3333FF"/>
          <w:szCs w:val="16"/>
        </w:rPr>
        <w:t>r01</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1A3D5F8B" w:rsidR="005B7F22" w:rsidRDefault="00FE692E" w:rsidP="001015CA">
            <w:pPr>
              <w:pStyle w:val="CRCoverPage"/>
              <w:spacing w:after="0"/>
              <w:jc w:val="center"/>
              <w:rPr>
                <w:noProof/>
              </w:rPr>
            </w:pPr>
            <w:r w:rsidRPr="00FE692E">
              <w:rPr>
                <w:b/>
                <w:noProof/>
                <w:sz w:val="28"/>
              </w:rPr>
              <w:t>0330</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6ABDEC53" w:rsidR="005B7F22" w:rsidRDefault="00433778"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78E49A71" w:rsidR="005B7F22" w:rsidRDefault="005B7F22" w:rsidP="005B7F22">
            <w:pPr>
              <w:pStyle w:val="CRCoverPage"/>
              <w:spacing w:after="0"/>
              <w:jc w:val="center"/>
              <w:rPr>
                <w:noProof/>
                <w:sz w:val="28"/>
              </w:rPr>
            </w:pPr>
            <w:r w:rsidRPr="001015CA">
              <w:rPr>
                <w:b/>
                <w:noProof/>
                <w:sz w:val="28"/>
              </w:rPr>
              <w:t>1</w:t>
            </w:r>
            <w:r w:rsidR="001E1968" w:rsidRPr="001015CA">
              <w:rPr>
                <w:b/>
                <w:noProof/>
                <w:sz w:val="28"/>
              </w:rPr>
              <w:t>8.</w:t>
            </w:r>
            <w:r w:rsidR="00AB5AFA">
              <w:rPr>
                <w:b/>
                <w:noProof/>
                <w:sz w:val="28"/>
              </w:rPr>
              <w:t>1</w:t>
            </w:r>
            <w:r w:rsidR="001E1968" w:rsidRPr="001015CA">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6DEA5856" w:rsidR="005B7F22" w:rsidRDefault="001015CA" w:rsidP="005B7F22">
            <w:pPr>
              <w:pStyle w:val="CRCoverPage"/>
              <w:spacing w:after="0"/>
              <w:jc w:val="center"/>
              <w:rPr>
                <w:b/>
                <w:caps/>
                <w:noProof/>
                <w:lang w:eastAsia="ko-KR"/>
              </w:rPr>
            </w:pPr>
            <w:r>
              <w:rPr>
                <w:b/>
                <w:caps/>
                <w:noProof/>
                <w:lang w:eastAsia="ko-KR"/>
              </w:rPr>
              <w:t>X</w:t>
            </w: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DE2494">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DE2494">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35FA8F8B" w:rsidR="005B7F22" w:rsidRDefault="00330292" w:rsidP="005B7F22">
            <w:pPr>
              <w:pStyle w:val="CRCoverPage"/>
              <w:spacing w:after="0"/>
              <w:rPr>
                <w:noProof/>
              </w:rPr>
            </w:pPr>
            <w:r>
              <w:rPr>
                <w:lang w:eastAsia="ko-KR"/>
              </w:rPr>
              <w:t xml:space="preserve">Introduce </w:t>
            </w:r>
            <w:r w:rsidR="007B3489">
              <w:rPr>
                <w:lang w:eastAsia="ko-KR"/>
              </w:rPr>
              <w:t xml:space="preserve">Sidelink </w:t>
            </w:r>
            <w:r w:rsidR="00E92CC7">
              <w:rPr>
                <w:lang w:eastAsia="ko-KR"/>
              </w:rPr>
              <w:t xml:space="preserve">Based </w:t>
            </w:r>
            <w:r w:rsidR="007B3489">
              <w:rPr>
                <w:lang w:eastAsia="ko-KR"/>
              </w:rPr>
              <w:t>positioning procedure</w:t>
            </w:r>
          </w:p>
        </w:tc>
      </w:tr>
      <w:tr w:rsidR="005B7F22" w14:paraId="068D69EB" w14:textId="77777777" w:rsidTr="00DE2494">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DE2494">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DE2494">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DE2494">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DE2494">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17FF02F1" w:rsidR="005B7F22" w:rsidRPr="007B3489" w:rsidRDefault="001015CA" w:rsidP="005B7F22">
            <w:pPr>
              <w:pStyle w:val="CRCoverPage"/>
              <w:spacing w:after="0"/>
              <w:rPr>
                <w:noProof/>
                <w:lang w:eastAsia="ko-KR"/>
              </w:rPr>
            </w:pPr>
            <w:r w:rsidRPr="001015CA">
              <w:rPr>
                <w:rFonts w:eastAsia="DengXian" w:cs="Arial"/>
                <w:lang w:eastAsia="zh-CN"/>
              </w:rPr>
              <w:t>Ranging_SL</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54F7A3E7" w:rsidR="005B7F22" w:rsidRDefault="00ED3241" w:rsidP="005B7F22">
            <w:pPr>
              <w:pStyle w:val="CRCoverPage"/>
              <w:spacing w:after="0"/>
              <w:rPr>
                <w:noProof/>
              </w:rPr>
            </w:pPr>
            <w:r w:rsidRPr="00FB35E1">
              <w:t>202</w:t>
            </w:r>
            <w:r>
              <w:t>3</w:t>
            </w:r>
            <w:r w:rsidRPr="00FB35E1">
              <w:t>-</w:t>
            </w:r>
            <w:r>
              <w:t>05</w:t>
            </w:r>
            <w:r w:rsidRPr="00FB35E1">
              <w:t>-</w:t>
            </w:r>
            <w:r w:rsidR="00282E28">
              <w:t>12</w:t>
            </w:r>
          </w:p>
        </w:tc>
      </w:tr>
      <w:tr w:rsidR="005B7F22" w14:paraId="5CDF8ACB" w14:textId="77777777" w:rsidTr="00DE2494">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DE2494">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DE2494">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1381FC1E"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6E428252"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A857AE3" w14:textId="7CC85D30" w:rsidR="00696647" w:rsidRDefault="00696647" w:rsidP="005B7F22">
            <w:pPr>
              <w:pStyle w:val="CRCoverPage"/>
              <w:tabs>
                <w:tab w:val="left" w:pos="950"/>
              </w:tabs>
              <w:spacing w:after="0"/>
              <w:rPr>
                <w:i/>
                <w:noProof/>
                <w:sz w:val="18"/>
              </w:rPr>
            </w:pPr>
            <w:r>
              <w:rPr>
                <w:i/>
                <w:noProof/>
                <w:sz w:val="18"/>
              </w:rPr>
              <w:t>Rel-19</w:t>
            </w:r>
            <w:r>
              <w:rPr>
                <w:i/>
                <w:noProof/>
                <w:sz w:val="18"/>
              </w:rPr>
              <w:tab/>
              <w:t>(Release 19)</w:t>
            </w:r>
          </w:p>
        </w:tc>
      </w:tr>
      <w:tr w:rsidR="005B7F22" w14:paraId="3ECA85EF" w14:textId="77777777" w:rsidTr="00DE2494">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DE2494">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2DA9C6A4" w14:textId="3CC7A192" w:rsidR="005B7F22" w:rsidRPr="001015CA" w:rsidRDefault="001015CA"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015CA">
              <w:rPr>
                <w:rFonts w:ascii="Arial" w:hAnsi="Arial"/>
                <w:noProof/>
                <w:sz w:val="20"/>
                <w:szCs w:val="20"/>
              </w:rPr>
              <w:t xml:space="preserve">The study </w:t>
            </w:r>
            <w:r w:rsidR="00F17ABE">
              <w:rPr>
                <w:rFonts w:ascii="Arial" w:hAnsi="Arial"/>
                <w:noProof/>
                <w:sz w:val="20"/>
                <w:szCs w:val="20"/>
              </w:rPr>
              <w:t xml:space="preserve">of </w:t>
            </w:r>
            <w:r w:rsidRPr="001015CA">
              <w:rPr>
                <w:rFonts w:ascii="Arial" w:hAnsi="Arial"/>
                <w:noProof/>
                <w:sz w:val="20"/>
                <w:szCs w:val="20"/>
              </w:rPr>
              <w:t>Architecture Enhancement to support</w:t>
            </w:r>
            <w:r>
              <w:rPr>
                <w:rFonts w:ascii="Arial" w:hAnsi="Arial"/>
                <w:noProof/>
                <w:sz w:val="20"/>
                <w:szCs w:val="20"/>
              </w:rPr>
              <w:t xml:space="preserve"> </w:t>
            </w:r>
            <w:r w:rsidRPr="001015CA">
              <w:rPr>
                <w:rFonts w:ascii="Arial" w:hAnsi="Arial"/>
                <w:noProof/>
                <w:sz w:val="20"/>
                <w:szCs w:val="20"/>
              </w:rPr>
              <w:t>Ranging based services and sidelink positioning (FS_Ranging) has reached conclusions</w:t>
            </w:r>
            <w:r>
              <w:rPr>
                <w:rFonts w:ascii="Arial" w:hAnsi="Arial"/>
                <w:noProof/>
                <w:sz w:val="20"/>
                <w:szCs w:val="20"/>
              </w:rPr>
              <w:t>. It is conluded that “</w:t>
            </w:r>
            <w:r w:rsidRPr="001015CA">
              <w:rPr>
                <w:rFonts w:ascii="Arial" w:hAnsi="Arial"/>
                <w:noProof/>
                <w:sz w:val="20"/>
                <w:szCs w:val="20"/>
              </w:rPr>
              <w:t>The LMF uses the location of Located UE(s) together with the ranging/SL positioning measurement data or result reported by Target UE and optionally also by Located UEs to estimate the location of the Target UE.</w:t>
            </w:r>
            <w:r>
              <w:rPr>
                <w:rFonts w:ascii="Arial" w:hAnsi="Arial"/>
                <w:noProof/>
                <w:sz w:val="20"/>
                <w:szCs w:val="20"/>
              </w:rPr>
              <w:t>”</w:t>
            </w:r>
            <w:r w:rsidR="0003388B">
              <w:rPr>
                <w:rFonts w:ascii="Arial" w:hAnsi="Arial"/>
                <w:noProof/>
                <w:sz w:val="20"/>
                <w:szCs w:val="20"/>
              </w:rPr>
              <w:t xml:space="preserve"> This CR ad</w:t>
            </w:r>
            <w:r w:rsidR="00D34A93">
              <w:rPr>
                <w:rFonts w:ascii="Arial" w:hAnsi="Arial"/>
                <w:noProof/>
                <w:sz w:val="20"/>
                <w:szCs w:val="20"/>
              </w:rPr>
              <w:t>d</w:t>
            </w:r>
            <w:r w:rsidR="0003388B">
              <w:rPr>
                <w:rFonts w:ascii="Arial" w:hAnsi="Arial"/>
                <w:noProof/>
                <w:sz w:val="20"/>
                <w:szCs w:val="20"/>
              </w:rPr>
              <w:t xml:space="preserve">resses this in </w:t>
            </w:r>
            <w:r w:rsidR="00333876">
              <w:rPr>
                <w:rFonts w:ascii="Arial" w:hAnsi="Arial"/>
                <w:noProof/>
                <w:sz w:val="20"/>
                <w:szCs w:val="20"/>
              </w:rPr>
              <w:t>the</w:t>
            </w:r>
            <w:r w:rsidR="0003388B">
              <w:rPr>
                <w:rFonts w:ascii="Arial" w:hAnsi="Arial"/>
                <w:noProof/>
                <w:sz w:val="20"/>
                <w:szCs w:val="20"/>
              </w:rPr>
              <w:t xml:space="preserve"> spec</w:t>
            </w:r>
            <w:r w:rsidR="00333876">
              <w:rPr>
                <w:rFonts w:ascii="Arial" w:hAnsi="Arial"/>
                <w:noProof/>
                <w:sz w:val="20"/>
                <w:szCs w:val="20"/>
              </w:rPr>
              <w:t>ification</w:t>
            </w:r>
            <w:r w:rsidR="0003388B">
              <w:rPr>
                <w:rFonts w:ascii="Arial" w:hAnsi="Arial"/>
                <w:noProof/>
                <w:sz w:val="20"/>
                <w:szCs w:val="20"/>
              </w:rPr>
              <w:t xml:space="preserve">. </w:t>
            </w:r>
          </w:p>
        </w:tc>
      </w:tr>
      <w:tr w:rsidR="005B7F22" w14:paraId="6A1C3118" w14:textId="77777777" w:rsidTr="00DE2494">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DE2494">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0FF885FD" w:rsidR="0003388B" w:rsidRPr="0003388B" w:rsidRDefault="0003388B" w:rsidP="00A72682">
            <w:pPr>
              <w:pStyle w:val="CRCoverPage"/>
              <w:spacing w:before="60" w:after="0"/>
              <w:rPr>
                <w:rFonts w:cs="Arial"/>
              </w:rPr>
            </w:pPr>
            <w:r w:rsidRPr="0003388B">
              <w:rPr>
                <w:rFonts w:cs="Arial"/>
              </w:rPr>
              <w:t>Introducing Sidelink Positioning Procedure initiated by LMF</w:t>
            </w:r>
            <w:r w:rsidR="00F44323">
              <w:rPr>
                <w:rFonts w:cs="Arial"/>
              </w:rPr>
              <w:t xml:space="preserve"> for Target UE </w:t>
            </w:r>
            <w:r w:rsidR="000C6288">
              <w:rPr>
                <w:rFonts w:cs="Arial"/>
              </w:rPr>
              <w:t>having</w:t>
            </w:r>
            <w:r w:rsidR="00F44323">
              <w:rPr>
                <w:rFonts w:cs="Arial"/>
              </w:rPr>
              <w:t xml:space="preserve"> NAS connection</w:t>
            </w:r>
            <w:r w:rsidR="00571F29">
              <w:rPr>
                <w:rFonts w:cs="Arial"/>
              </w:rPr>
              <w:t>.</w:t>
            </w:r>
            <w:r w:rsidR="00101445">
              <w:rPr>
                <w:rFonts w:cs="Arial"/>
              </w:rPr>
              <w:t xml:space="preserve"> Procedure can be used by </w:t>
            </w:r>
            <w:r w:rsidR="00101445" w:rsidRPr="00101445">
              <w:rPr>
                <w:rFonts w:cs="Arial"/>
              </w:rPr>
              <w:t>5GC-MT-LR Procedure for the commercial location service</w:t>
            </w:r>
            <w:r w:rsidR="00101445">
              <w:rPr>
                <w:rFonts w:cs="Arial"/>
              </w:rPr>
              <w:t>.</w:t>
            </w:r>
          </w:p>
        </w:tc>
      </w:tr>
      <w:tr w:rsidR="005B7F22" w14:paraId="17FAC65E" w14:textId="77777777" w:rsidTr="00DE2494">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DE2494">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7D403B94" w:rsidR="005B7F22" w:rsidRPr="00166F98" w:rsidRDefault="0003388B" w:rsidP="005B7F22">
            <w:pPr>
              <w:pStyle w:val="CRCoverPage"/>
              <w:spacing w:after="0"/>
              <w:rPr>
                <w:rFonts w:ascii="Times New Roman" w:hAnsi="Times New Roman"/>
                <w:noProof/>
                <w:lang w:eastAsia="ko-KR"/>
              </w:rPr>
            </w:pPr>
            <w:r>
              <w:rPr>
                <w:noProof/>
                <w:lang w:eastAsia="zh-CN"/>
              </w:rPr>
              <w:t xml:space="preserve">Incomplete </w:t>
            </w:r>
            <w:r w:rsidR="007E0BFE">
              <w:rPr>
                <w:noProof/>
                <w:lang w:eastAsia="zh-CN"/>
              </w:rPr>
              <w:t xml:space="preserve">specifications </w:t>
            </w:r>
            <w:r>
              <w:rPr>
                <w:noProof/>
                <w:lang w:eastAsia="zh-CN"/>
              </w:rPr>
              <w:t xml:space="preserve">to support </w:t>
            </w:r>
            <w:r>
              <w:rPr>
                <w:lang w:eastAsia="ko-KR"/>
              </w:rPr>
              <w:t>Sidelink positioning</w:t>
            </w:r>
          </w:p>
        </w:tc>
      </w:tr>
      <w:tr w:rsidR="005B7F22" w14:paraId="4EAE90BE" w14:textId="77777777" w:rsidTr="00DE2494">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DE2494">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225D0BE3" w:rsidR="005B7F22" w:rsidRDefault="001015CA" w:rsidP="005B7F22">
            <w:pPr>
              <w:pStyle w:val="CRCoverPage"/>
              <w:spacing w:after="0"/>
              <w:rPr>
                <w:noProof/>
                <w:lang w:eastAsia="ko-KR"/>
              </w:rPr>
            </w:pPr>
            <w:r w:rsidRPr="001015CA">
              <w:rPr>
                <w:noProof/>
                <w:lang w:eastAsia="ko-KR"/>
              </w:rPr>
              <w:t>6.11.</w:t>
            </w:r>
            <w:r w:rsidR="003F4CCE">
              <w:rPr>
                <w:noProof/>
                <w:lang w:eastAsia="ko-KR"/>
              </w:rPr>
              <w:t>Y</w:t>
            </w:r>
            <w:r w:rsidR="00F774F6">
              <w:rPr>
                <w:noProof/>
                <w:lang w:eastAsia="ko-KR"/>
              </w:rPr>
              <w:t>(New)</w:t>
            </w:r>
            <w:r w:rsidR="00101445">
              <w:rPr>
                <w:noProof/>
                <w:lang w:eastAsia="ko-KR"/>
              </w:rPr>
              <w:t>, 6.1.2</w:t>
            </w:r>
          </w:p>
        </w:tc>
      </w:tr>
      <w:tr w:rsidR="005B7F22" w14:paraId="0F6546F7" w14:textId="77777777" w:rsidTr="00DE2494">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DE2494">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DE2494">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DE2494">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DE2494">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DE2494">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DE2494">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DE2494">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DE2494">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1C1F1395" w:rsidR="00AF6A9A" w:rsidRDefault="00AF6A9A" w:rsidP="005B7F22">
      <w:pPr>
        <w:pStyle w:val="CRCoverPage"/>
        <w:spacing w:after="0"/>
        <w:rPr>
          <w:noProof/>
          <w:sz w:val="8"/>
          <w:szCs w:val="8"/>
        </w:rPr>
      </w:pPr>
    </w:p>
    <w:p w14:paraId="6F3EF3B2" w14:textId="77777777" w:rsidR="00AF6A9A" w:rsidRDefault="00AF6A9A">
      <w:pPr>
        <w:rPr>
          <w:rFonts w:ascii="Arial" w:eastAsiaTheme="minorEastAsia" w:hAnsi="Arial" w:cs="Times New Roman"/>
          <w:noProof/>
          <w:sz w:val="8"/>
          <w:szCs w:val="8"/>
          <w:lang w:val="en-GB"/>
        </w:rPr>
      </w:pPr>
      <w:r>
        <w:rPr>
          <w:noProof/>
          <w:sz w:val="8"/>
          <w:szCs w:val="8"/>
        </w:rPr>
        <w:br w:type="page"/>
      </w:r>
    </w:p>
    <w:p w14:paraId="1866001D"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07E77BFF" w14:textId="4A44773F" w:rsidR="00713B61" w:rsidRPr="0096770F" w:rsidRDefault="00713B61" w:rsidP="00713B61">
      <w:pPr>
        <w:spacing w:before="120" w:after="120" w:line="240" w:lineRule="auto"/>
        <w:ind w:left="90"/>
        <w:rPr>
          <w:rFonts w:cstheme="minorHAnsi"/>
          <w:lang w:val="en-GB"/>
        </w:rPr>
      </w:pPr>
    </w:p>
    <w:p w14:paraId="52C123BD" w14:textId="7A32303F" w:rsidR="00713B61" w:rsidDel="003F4CCE" w:rsidRDefault="00090667" w:rsidP="009B5C2A">
      <w:pPr>
        <w:pStyle w:val="ListParagraph"/>
        <w:spacing w:before="120" w:after="120" w:line="240" w:lineRule="auto"/>
        <w:ind w:left="0"/>
        <w:rPr>
          <w:del w:id="3" w:author="Richárd Bátorfi" w:date="2022-12-08T15:01:00Z"/>
          <w:rFonts w:ascii="Arial" w:eastAsia="Times New Roman" w:hAnsi="Arial" w:cs="Arial"/>
          <w:sz w:val="28"/>
          <w:szCs w:val="28"/>
        </w:rPr>
      </w:pPr>
      <w:ins w:id="4" w:author="Richárd Bátorfi" w:date="2022-12-08T15:01:00Z">
        <w:r w:rsidRPr="00A3690C">
          <w:rPr>
            <w:rFonts w:ascii="Arial" w:eastAsia="Times New Roman" w:hAnsi="Arial" w:cs="Arial"/>
            <w:sz w:val="28"/>
            <w:szCs w:val="28"/>
          </w:rPr>
          <w:t>6.11.</w:t>
        </w:r>
      </w:ins>
      <w:ins w:id="5" w:author="Richárd Bátorfi" w:date="2023-05-09T14:36:00Z">
        <w:r w:rsidR="00ED3241">
          <w:rPr>
            <w:rFonts w:ascii="Arial" w:eastAsia="Times New Roman" w:hAnsi="Arial" w:cs="Arial"/>
            <w:sz w:val="28"/>
            <w:szCs w:val="28"/>
          </w:rPr>
          <w:t xml:space="preserve">Y </w:t>
        </w:r>
      </w:ins>
      <w:ins w:id="6" w:author="Richárd Bátorfi" w:date="2022-12-08T15:06:00Z">
        <w:r w:rsidRPr="00A3690C">
          <w:rPr>
            <w:rFonts w:ascii="Arial" w:eastAsia="Times New Roman" w:hAnsi="Arial" w:cs="Arial"/>
            <w:sz w:val="28"/>
            <w:szCs w:val="28"/>
          </w:rPr>
          <w:t xml:space="preserve">Sidelink </w:t>
        </w:r>
      </w:ins>
      <w:ins w:id="7" w:author="Richárd Bátorfi" w:date="2023-02-07T13:54:00Z">
        <w:r w:rsidR="00CF3739" w:rsidRPr="00A3690C">
          <w:rPr>
            <w:rFonts w:ascii="Arial" w:eastAsia="Times New Roman" w:hAnsi="Arial" w:cs="Arial"/>
            <w:sz w:val="28"/>
            <w:szCs w:val="28"/>
          </w:rPr>
          <w:t xml:space="preserve">Based </w:t>
        </w:r>
      </w:ins>
      <w:ins w:id="8" w:author="Richárd Bátorfi" w:date="2022-12-08T15:06:00Z">
        <w:r w:rsidRPr="00A3690C">
          <w:rPr>
            <w:rFonts w:ascii="Arial" w:eastAsia="Times New Roman" w:hAnsi="Arial" w:cs="Arial"/>
            <w:sz w:val="28"/>
            <w:szCs w:val="28"/>
          </w:rPr>
          <w:t xml:space="preserve">Positioning </w:t>
        </w:r>
      </w:ins>
      <w:ins w:id="9" w:author="Richárd Bátorfi" w:date="2022-12-08T15:10:00Z">
        <w:r w:rsidR="007B3489" w:rsidRPr="00A3690C">
          <w:rPr>
            <w:rFonts w:ascii="Arial" w:eastAsia="Times New Roman" w:hAnsi="Arial" w:cs="Arial"/>
            <w:sz w:val="28"/>
            <w:szCs w:val="28"/>
          </w:rPr>
          <w:t>Procedu</w:t>
        </w:r>
      </w:ins>
      <w:ins w:id="10" w:author="Richárd Bátorfi" w:date="2022-12-08T15:11:00Z">
        <w:r w:rsidR="007B3489" w:rsidRPr="00A3690C">
          <w:rPr>
            <w:rFonts w:ascii="Arial" w:eastAsia="Times New Roman" w:hAnsi="Arial" w:cs="Arial"/>
            <w:sz w:val="28"/>
            <w:szCs w:val="28"/>
          </w:rPr>
          <w:t>re</w:t>
        </w:r>
      </w:ins>
      <w:ins w:id="11" w:author="Richárd Bátorfi" w:date="2023-02-07T13:54:00Z">
        <w:r w:rsidR="00CF3739" w:rsidRPr="00A3690C">
          <w:rPr>
            <w:rFonts w:ascii="Arial" w:eastAsia="Times New Roman" w:hAnsi="Arial" w:cs="Arial"/>
            <w:sz w:val="28"/>
            <w:szCs w:val="28"/>
          </w:rPr>
          <w:t xml:space="preserve"> </w:t>
        </w:r>
      </w:ins>
      <w:ins w:id="12" w:author="Richárd Bátorfi" w:date="2023-02-07T14:50:00Z">
        <w:r w:rsidR="00D06577" w:rsidRPr="00A3690C">
          <w:rPr>
            <w:rFonts w:ascii="Arial" w:eastAsia="Times New Roman" w:hAnsi="Arial" w:cs="Arial"/>
            <w:sz w:val="28"/>
            <w:szCs w:val="28"/>
          </w:rPr>
          <w:t>with</w:t>
        </w:r>
      </w:ins>
      <w:ins w:id="13" w:author="Richárd Bátorfi" w:date="2023-02-07T13:54:00Z">
        <w:r w:rsidR="00CF3739" w:rsidRPr="00A3690C">
          <w:rPr>
            <w:rFonts w:ascii="Arial" w:eastAsia="Times New Roman" w:hAnsi="Arial" w:cs="Arial"/>
            <w:sz w:val="28"/>
            <w:szCs w:val="28"/>
          </w:rPr>
          <w:t xml:space="preserve"> Target UE NAS connection</w:t>
        </w:r>
      </w:ins>
    </w:p>
    <w:p w14:paraId="203E0604" w14:textId="77777777" w:rsidR="003F4CCE" w:rsidRPr="00A3690C" w:rsidRDefault="003F4CCE" w:rsidP="009B5C2A">
      <w:pPr>
        <w:pStyle w:val="ListParagraph"/>
        <w:spacing w:before="120" w:after="120" w:line="240" w:lineRule="auto"/>
        <w:ind w:left="0"/>
        <w:rPr>
          <w:ins w:id="14" w:author="Ericsson_April03" w:date="2023-04-04T16:10:00Z"/>
          <w:rFonts w:ascii="Arial" w:eastAsia="Times New Roman" w:hAnsi="Arial" w:cs="Arial"/>
          <w:sz w:val="28"/>
          <w:szCs w:val="28"/>
        </w:rPr>
      </w:pPr>
    </w:p>
    <w:p w14:paraId="4455AE69" w14:textId="04E37FF1" w:rsidR="007B3489" w:rsidRPr="00A3690C" w:rsidRDefault="007B3489" w:rsidP="007B3489">
      <w:pPr>
        <w:rPr>
          <w:ins w:id="15" w:author="Richárd Bátorfi" w:date="2022-12-08T15:16:00Z"/>
          <w:rFonts w:ascii="Times New Roman" w:hAnsi="Times New Roman" w:cs="Times New Roman"/>
          <w:sz w:val="20"/>
          <w:szCs w:val="20"/>
        </w:rPr>
      </w:pPr>
      <w:ins w:id="16" w:author="Richárd Bátorfi" w:date="2022-12-08T15:14:00Z">
        <w:r w:rsidRPr="00A3690C">
          <w:rPr>
            <w:rFonts w:ascii="Times New Roman" w:hAnsi="Times New Roman" w:cs="Times New Roman"/>
            <w:sz w:val="20"/>
            <w:szCs w:val="20"/>
          </w:rPr>
          <w:t>Figure 6.11.</w:t>
        </w:r>
      </w:ins>
      <w:ins w:id="17" w:author="Richárd Bátorfi" w:date="2023-05-09T14:36:00Z">
        <w:r w:rsidR="00ED3241">
          <w:rPr>
            <w:rFonts w:ascii="Times New Roman" w:hAnsi="Times New Roman" w:cs="Times New Roman"/>
            <w:sz w:val="20"/>
            <w:szCs w:val="20"/>
          </w:rPr>
          <w:t>Y</w:t>
        </w:r>
      </w:ins>
      <w:ins w:id="18" w:author="Richárd Bátorfi" w:date="2022-12-08T15:14:00Z">
        <w:r w:rsidRPr="00A3690C">
          <w:rPr>
            <w:rFonts w:ascii="Times New Roman" w:hAnsi="Times New Roman" w:cs="Times New Roman"/>
            <w:sz w:val="20"/>
            <w:szCs w:val="20"/>
          </w:rPr>
          <w:t>-</w:t>
        </w:r>
      </w:ins>
      <w:ins w:id="19" w:author="Richárd Bátorfi" w:date="2023-02-07T12:38:00Z">
        <w:r w:rsidR="00B80C72" w:rsidRPr="00A3690C">
          <w:rPr>
            <w:rFonts w:ascii="Times New Roman" w:hAnsi="Times New Roman" w:cs="Times New Roman"/>
            <w:sz w:val="20"/>
            <w:szCs w:val="20"/>
          </w:rPr>
          <w:t>1</w:t>
        </w:r>
      </w:ins>
      <w:ins w:id="20" w:author="Richárd Bátorfi" w:date="2022-12-08T15:14:00Z">
        <w:r w:rsidRPr="00A3690C">
          <w:rPr>
            <w:rFonts w:ascii="Times New Roman" w:hAnsi="Times New Roman" w:cs="Times New Roman"/>
            <w:sz w:val="20"/>
            <w:szCs w:val="20"/>
          </w:rPr>
          <w:t xml:space="preserve"> shows a positioning procedure used by an LMF to support sidelink positioning and delivery of assistance data. The procedure is based on use of the LPP protocol defined in TS 37.355 [20] between the LMF and </w:t>
        </w:r>
      </w:ins>
      <w:ins w:id="21" w:author="Richárd Bátorfi" w:date="2023-02-07T13:35:00Z">
        <w:r w:rsidR="00314E8D" w:rsidRPr="00A3690C">
          <w:rPr>
            <w:rFonts w:ascii="Times New Roman" w:hAnsi="Times New Roman" w:cs="Times New Roman"/>
            <w:sz w:val="20"/>
            <w:szCs w:val="20"/>
          </w:rPr>
          <w:t>Target UE</w:t>
        </w:r>
      </w:ins>
      <w:ins w:id="22" w:author="Richárd Bátorfi" w:date="2022-12-08T15:14:00Z">
        <w:r w:rsidRPr="00A3690C">
          <w:rPr>
            <w:rFonts w:ascii="Times New Roman" w:hAnsi="Times New Roman" w:cs="Times New Roman"/>
            <w:sz w:val="20"/>
            <w:szCs w:val="20"/>
          </w:rPr>
          <w:t>.</w:t>
        </w:r>
      </w:ins>
      <w:ins w:id="23" w:author="Richárd Bátorfi" w:date="2022-12-08T15:15:00Z">
        <w:r w:rsidRPr="00A3690C">
          <w:rPr>
            <w:rFonts w:ascii="Times New Roman" w:hAnsi="Times New Roman" w:cs="Times New Roman"/>
            <w:sz w:val="20"/>
            <w:szCs w:val="20"/>
          </w:rPr>
          <w:t xml:space="preserve"> The procedure is based on use of the </w:t>
        </w:r>
      </w:ins>
      <w:ins w:id="24" w:author="Richárd Bátorfi" w:date="2022-12-08T15:16:00Z">
        <w:r w:rsidRPr="00A3690C">
          <w:rPr>
            <w:rFonts w:ascii="Times New Roman" w:hAnsi="Times New Roman" w:cs="Times New Roman"/>
            <w:sz w:val="20"/>
            <w:szCs w:val="20"/>
          </w:rPr>
          <w:t>SLPP</w:t>
        </w:r>
      </w:ins>
      <w:ins w:id="25" w:author="Richárd Bátorfi" w:date="2022-12-08T15:15:00Z">
        <w:r w:rsidRPr="00A3690C">
          <w:rPr>
            <w:rFonts w:ascii="Times New Roman" w:hAnsi="Times New Roman" w:cs="Times New Roman"/>
            <w:sz w:val="20"/>
            <w:szCs w:val="20"/>
          </w:rPr>
          <w:t xml:space="preserve"> protocol</w:t>
        </w:r>
      </w:ins>
      <w:ins w:id="26" w:author="Richárd Bátorfi" w:date="2022-12-08T15:20:00Z">
        <w:r w:rsidR="00F028BE" w:rsidRPr="00A3690C">
          <w:rPr>
            <w:rFonts w:ascii="Times New Roman" w:hAnsi="Times New Roman" w:cs="Times New Roman"/>
            <w:sz w:val="20"/>
            <w:szCs w:val="20"/>
          </w:rPr>
          <w:t xml:space="preserve"> </w:t>
        </w:r>
      </w:ins>
      <w:ins w:id="27" w:author="Richárd Bátorfi" w:date="2022-12-08T15:14:00Z">
        <w:r w:rsidR="00F028BE" w:rsidRPr="00A3690C">
          <w:rPr>
            <w:rFonts w:ascii="Times New Roman" w:hAnsi="Times New Roman" w:cs="Times New Roman"/>
            <w:sz w:val="20"/>
            <w:szCs w:val="20"/>
          </w:rPr>
          <w:t xml:space="preserve">between the </w:t>
        </w:r>
      </w:ins>
      <w:ins w:id="28" w:author="Richárd Bátorfi" w:date="2023-02-06T18:52:00Z">
        <w:r w:rsidR="004D7CAD" w:rsidRPr="00A3690C">
          <w:rPr>
            <w:rFonts w:ascii="Times New Roman" w:hAnsi="Times New Roman" w:cs="Times New Roman"/>
            <w:sz w:val="20"/>
            <w:szCs w:val="20"/>
          </w:rPr>
          <w:t xml:space="preserve">Target </w:t>
        </w:r>
      </w:ins>
      <w:ins w:id="29" w:author="Richárd Bátorfi" w:date="2022-12-08T15:20:00Z">
        <w:r w:rsidR="00F028BE" w:rsidRPr="00A3690C">
          <w:rPr>
            <w:rFonts w:ascii="Times New Roman" w:hAnsi="Times New Roman" w:cs="Times New Roman"/>
            <w:sz w:val="20"/>
            <w:szCs w:val="20"/>
          </w:rPr>
          <w:t>UE</w:t>
        </w:r>
      </w:ins>
      <w:ins w:id="30" w:author="Richárd Bátorfi" w:date="2022-12-08T15:14:00Z">
        <w:r w:rsidR="00F028BE" w:rsidRPr="00A3690C">
          <w:rPr>
            <w:rFonts w:ascii="Times New Roman" w:hAnsi="Times New Roman" w:cs="Times New Roman"/>
            <w:sz w:val="20"/>
            <w:szCs w:val="20"/>
          </w:rPr>
          <w:t xml:space="preserve"> and </w:t>
        </w:r>
      </w:ins>
      <w:ins w:id="31" w:author="Richárd Bátorfi" w:date="2023-03-28T17:30:00Z">
        <w:r w:rsidR="00A72682">
          <w:rPr>
            <w:rFonts w:ascii="Times New Roman" w:hAnsi="Times New Roman" w:cs="Times New Roman"/>
            <w:sz w:val="20"/>
            <w:szCs w:val="20"/>
          </w:rPr>
          <w:t>Located</w:t>
        </w:r>
      </w:ins>
      <w:ins w:id="32" w:author="Richárd Bátorfi" w:date="2022-12-08T15:15:00Z">
        <w:r w:rsidR="00F028BE" w:rsidRPr="00A3690C">
          <w:rPr>
            <w:rFonts w:ascii="Times New Roman" w:hAnsi="Times New Roman" w:cs="Times New Roman"/>
            <w:sz w:val="20"/>
            <w:szCs w:val="20"/>
          </w:rPr>
          <w:t xml:space="preserve"> </w:t>
        </w:r>
      </w:ins>
      <w:ins w:id="33" w:author="Richárd Bátorfi" w:date="2022-12-08T15:14:00Z">
        <w:r w:rsidR="00F028BE" w:rsidRPr="00A3690C">
          <w:rPr>
            <w:rFonts w:ascii="Times New Roman" w:hAnsi="Times New Roman" w:cs="Times New Roman"/>
            <w:sz w:val="20"/>
            <w:szCs w:val="20"/>
          </w:rPr>
          <w:t>UE</w:t>
        </w:r>
      </w:ins>
      <w:ins w:id="34" w:author="Richárd Bátorfi" w:date="2023-05-09T14:56:00Z">
        <w:r w:rsidR="006A20AB">
          <w:rPr>
            <w:rFonts w:ascii="Times New Roman" w:hAnsi="Times New Roman" w:cs="Times New Roman"/>
            <w:sz w:val="20"/>
            <w:szCs w:val="20"/>
          </w:rPr>
          <w:t>(s)</w:t>
        </w:r>
        <w:r w:rsidR="006A20AB" w:rsidRPr="00A3690C">
          <w:rPr>
            <w:rFonts w:ascii="Times New Roman" w:hAnsi="Times New Roman" w:cs="Times New Roman"/>
            <w:sz w:val="20"/>
            <w:szCs w:val="20"/>
          </w:rPr>
          <w:t xml:space="preserve">. </w:t>
        </w:r>
      </w:ins>
      <w:ins w:id="35" w:author="Richárd Bátorfi" w:date="2023-02-07T13:35:00Z">
        <w:r w:rsidR="004C3492" w:rsidRPr="00A3690C">
          <w:rPr>
            <w:rFonts w:ascii="Times New Roman" w:hAnsi="Times New Roman" w:cs="Times New Roman"/>
            <w:sz w:val="20"/>
            <w:szCs w:val="20"/>
          </w:rPr>
          <w:t xml:space="preserve">Procedure </w:t>
        </w:r>
      </w:ins>
      <w:ins w:id="36" w:author="Richárd Bátorfi" w:date="2023-02-07T14:04:00Z">
        <w:r w:rsidR="007140EA" w:rsidRPr="00A3690C">
          <w:rPr>
            <w:rFonts w:ascii="Times New Roman" w:hAnsi="Times New Roman" w:cs="Times New Roman"/>
            <w:sz w:val="20"/>
            <w:szCs w:val="20"/>
          </w:rPr>
          <w:t>requires</w:t>
        </w:r>
      </w:ins>
      <w:ins w:id="37" w:author="Richárd Bátorfi" w:date="2023-02-07T13:35:00Z">
        <w:r w:rsidR="004C3492" w:rsidRPr="00A3690C">
          <w:rPr>
            <w:rFonts w:ascii="Times New Roman" w:hAnsi="Times New Roman" w:cs="Times New Roman"/>
            <w:sz w:val="20"/>
            <w:szCs w:val="20"/>
          </w:rPr>
          <w:t xml:space="preserve"> </w:t>
        </w:r>
      </w:ins>
      <w:ins w:id="38" w:author="Richárd Bátorfi" w:date="2023-02-07T13:36:00Z">
        <w:r w:rsidR="004C3492" w:rsidRPr="00A3690C">
          <w:rPr>
            <w:rFonts w:ascii="Times New Roman" w:hAnsi="Times New Roman" w:cs="Times New Roman"/>
            <w:sz w:val="20"/>
            <w:szCs w:val="20"/>
          </w:rPr>
          <w:t>Target UE has NAS connection</w:t>
        </w:r>
      </w:ins>
      <w:ins w:id="39" w:author="Richárd Bátorfi" w:date="2023-02-07T13:37:00Z">
        <w:r w:rsidR="004C3492" w:rsidRPr="00A3690C">
          <w:rPr>
            <w:rFonts w:ascii="Times New Roman" w:hAnsi="Times New Roman" w:cs="Times New Roman"/>
            <w:sz w:val="20"/>
            <w:szCs w:val="20"/>
          </w:rPr>
          <w:t>.</w:t>
        </w:r>
      </w:ins>
    </w:p>
    <w:p w14:paraId="406A2D39" w14:textId="07B4BE03" w:rsidR="007B3489" w:rsidRDefault="002C3346" w:rsidP="00CC63B6">
      <w:pPr>
        <w:pStyle w:val="ListParagraph"/>
        <w:spacing w:before="120" w:after="120" w:line="240" w:lineRule="auto"/>
        <w:ind w:left="1170" w:hanging="1170"/>
        <w:rPr>
          <w:ins w:id="40" w:author="Walter Dees (Philips)" w:date="2023-04-19T16:52:00Z"/>
          <w:rFonts w:ascii="Times New Roman" w:hAnsi="Times New Roman" w:cs="Times New Roman"/>
          <w:color w:val="FF0000"/>
          <w:sz w:val="20"/>
          <w:szCs w:val="20"/>
          <w:lang w:eastAsia="en-GB"/>
        </w:rPr>
      </w:pPr>
      <w:ins w:id="41" w:author="Richárd Bátorfi" w:date="2023-02-09T14:40:00Z">
        <w:r w:rsidRPr="002C3346">
          <w:rPr>
            <w:rFonts w:ascii="Times New Roman" w:hAnsi="Times New Roman" w:cs="Times New Roman"/>
            <w:color w:val="FF0000"/>
            <w:sz w:val="20"/>
            <w:szCs w:val="20"/>
            <w:lang w:eastAsia="en-GB"/>
          </w:rPr>
          <w:t>Editor's note</w:t>
        </w:r>
      </w:ins>
      <w:ins w:id="42" w:author="Richárd Bátorfi" w:date="2022-12-08T15:16:00Z">
        <w:r w:rsidR="007B3489" w:rsidRPr="002C3346">
          <w:rPr>
            <w:rFonts w:ascii="Times New Roman" w:hAnsi="Times New Roman" w:cs="Times New Roman"/>
            <w:color w:val="FF0000"/>
            <w:sz w:val="20"/>
            <w:szCs w:val="20"/>
            <w:lang w:eastAsia="en-GB"/>
          </w:rPr>
          <w:t xml:space="preserve">: </w:t>
        </w:r>
      </w:ins>
      <w:ins w:id="43" w:author="Richárd Bátorfi" w:date="2023-02-09T14:42:00Z">
        <w:r w:rsidR="00CC63B6">
          <w:rPr>
            <w:rFonts w:ascii="Times New Roman" w:hAnsi="Times New Roman" w:cs="Times New Roman"/>
            <w:color w:val="FF0000"/>
            <w:sz w:val="20"/>
            <w:szCs w:val="20"/>
            <w:lang w:eastAsia="en-GB"/>
          </w:rPr>
          <w:t xml:space="preserve"> </w:t>
        </w:r>
      </w:ins>
      <w:ins w:id="44" w:author="Richárd Bátorfi" w:date="2022-12-08T15:16:00Z">
        <w:r w:rsidR="007B3489" w:rsidRPr="002C3346">
          <w:rPr>
            <w:rFonts w:ascii="Times New Roman" w:hAnsi="Times New Roman" w:cs="Times New Roman"/>
            <w:color w:val="FF0000"/>
            <w:sz w:val="20"/>
            <w:szCs w:val="20"/>
            <w:lang w:eastAsia="en-GB"/>
          </w:rPr>
          <w:t xml:space="preserve">SLPP protocol is developed </w:t>
        </w:r>
      </w:ins>
      <w:ins w:id="45" w:author="Richárd Bátorfi" w:date="2022-12-08T15:17:00Z">
        <w:r w:rsidR="007B3489" w:rsidRPr="002C3346">
          <w:rPr>
            <w:rFonts w:ascii="Times New Roman" w:hAnsi="Times New Roman" w:cs="Times New Roman"/>
            <w:color w:val="FF0000"/>
            <w:sz w:val="20"/>
            <w:szCs w:val="20"/>
            <w:lang w:eastAsia="en-GB"/>
          </w:rPr>
          <w:t xml:space="preserve">currently </w:t>
        </w:r>
      </w:ins>
      <w:ins w:id="46" w:author="Richárd Bátorfi" w:date="2022-12-08T15:16:00Z">
        <w:r w:rsidR="007B3489" w:rsidRPr="002C3346">
          <w:rPr>
            <w:rFonts w:ascii="Times New Roman" w:hAnsi="Times New Roman" w:cs="Times New Roman"/>
            <w:color w:val="FF0000"/>
            <w:sz w:val="20"/>
            <w:szCs w:val="20"/>
            <w:lang w:eastAsia="en-GB"/>
          </w:rPr>
          <w:t xml:space="preserve">by RAN. </w:t>
        </w:r>
      </w:ins>
      <w:ins w:id="47" w:author="Richárd Bátorfi" w:date="2022-12-08T15:17:00Z">
        <w:r w:rsidR="007B3489" w:rsidRPr="002C3346">
          <w:rPr>
            <w:rFonts w:ascii="Times New Roman" w:hAnsi="Times New Roman" w:cs="Times New Roman"/>
            <w:color w:val="FF0000"/>
            <w:sz w:val="20"/>
            <w:szCs w:val="20"/>
            <w:lang w:eastAsia="en-GB"/>
          </w:rPr>
          <w:t xml:space="preserve">Procedure must be adjusted if </w:t>
        </w:r>
      </w:ins>
      <w:ins w:id="48" w:author="Richárd Bátorfi" w:date="2023-02-06T14:31:00Z">
        <w:r w:rsidR="009D26C7" w:rsidRPr="002C3346">
          <w:rPr>
            <w:rFonts w:ascii="Times New Roman" w:hAnsi="Times New Roman" w:cs="Times New Roman"/>
            <w:color w:val="FF0000"/>
            <w:sz w:val="20"/>
            <w:szCs w:val="20"/>
            <w:lang w:eastAsia="en-GB"/>
          </w:rPr>
          <w:t xml:space="preserve">it is </w:t>
        </w:r>
      </w:ins>
      <w:ins w:id="49" w:author="Richárd Bátorfi" w:date="2022-12-08T15:17:00Z">
        <w:r w:rsidR="007B3489" w:rsidRPr="002C3346">
          <w:rPr>
            <w:rFonts w:ascii="Times New Roman" w:hAnsi="Times New Roman" w:cs="Times New Roman"/>
            <w:color w:val="FF0000"/>
            <w:sz w:val="20"/>
            <w:szCs w:val="20"/>
            <w:lang w:eastAsia="en-GB"/>
          </w:rPr>
          <w:t xml:space="preserve">necessary after RAN </w:t>
        </w:r>
      </w:ins>
      <w:ins w:id="50" w:author="Richárd Bátorfi" w:date="2023-05-09T14:55:00Z">
        <w:r w:rsidR="006A20AB">
          <w:rPr>
            <w:rFonts w:ascii="Times New Roman" w:hAnsi="Times New Roman" w:cs="Times New Roman"/>
            <w:color w:val="FF0000"/>
            <w:sz w:val="20"/>
            <w:szCs w:val="20"/>
            <w:lang w:eastAsia="en-GB"/>
          </w:rPr>
          <w:t xml:space="preserve">WGs complete </w:t>
        </w:r>
      </w:ins>
      <w:ins w:id="51" w:author="Richárd Bátorfi" w:date="2022-12-08T15:17:00Z">
        <w:r w:rsidR="007B3489" w:rsidRPr="002C3346">
          <w:rPr>
            <w:rFonts w:ascii="Times New Roman" w:hAnsi="Times New Roman" w:cs="Times New Roman"/>
            <w:color w:val="FF0000"/>
            <w:sz w:val="20"/>
            <w:szCs w:val="20"/>
            <w:lang w:eastAsia="en-GB"/>
          </w:rPr>
          <w:t xml:space="preserve">SLPP </w:t>
        </w:r>
      </w:ins>
      <w:ins w:id="52" w:author="Richárd Bátorfi" w:date="2022-12-08T15:18:00Z">
        <w:r w:rsidR="007B3489" w:rsidRPr="002C3346">
          <w:rPr>
            <w:rFonts w:ascii="Times New Roman" w:hAnsi="Times New Roman" w:cs="Times New Roman"/>
            <w:color w:val="FF0000"/>
            <w:sz w:val="20"/>
            <w:szCs w:val="20"/>
            <w:lang w:eastAsia="en-GB"/>
          </w:rPr>
          <w:t xml:space="preserve">protocol definition. </w:t>
        </w:r>
      </w:ins>
    </w:p>
    <w:p w14:paraId="7CF62E94" w14:textId="77777777" w:rsidR="008C4538" w:rsidRPr="002C3346" w:rsidRDefault="008C4538" w:rsidP="00CC63B6">
      <w:pPr>
        <w:pStyle w:val="ListParagraph"/>
        <w:spacing w:before="120" w:after="120" w:line="240" w:lineRule="auto"/>
        <w:ind w:left="1170" w:hanging="1170"/>
        <w:rPr>
          <w:ins w:id="53" w:author="Richárd Bátorfi" w:date="2023-02-06T18:01:00Z"/>
          <w:rFonts w:ascii="Times New Roman" w:hAnsi="Times New Roman" w:cs="Times New Roman"/>
          <w:color w:val="FF0000"/>
          <w:sz w:val="20"/>
          <w:szCs w:val="20"/>
          <w:lang w:eastAsia="en-GB"/>
        </w:rPr>
      </w:pPr>
    </w:p>
    <w:p w14:paraId="2193C748" w14:textId="136E0D22" w:rsidR="00D60882" w:rsidRDefault="006A20AB" w:rsidP="00B06A8F">
      <w:pPr>
        <w:pStyle w:val="ListParagraph"/>
        <w:spacing w:before="120" w:after="120" w:line="240" w:lineRule="auto"/>
        <w:ind w:left="0"/>
        <w:jc w:val="center"/>
        <w:rPr>
          <w:ins w:id="54" w:author="Richárd Bátorfi" w:date="2023-02-06T18:01:00Z"/>
          <w:lang w:eastAsia="en-GB"/>
        </w:rPr>
      </w:pPr>
      <w:ins w:id="55" w:author="Walter Dees (Philips)" w:date="2023-04-19T16:52:00Z">
        <w:r>
          <w:object w:dxaOrig="12818" w:dyaOrig="7740" w14:anchorId="0FEEF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4pt;height:240.6pt" o:ole="">
              <v:imagedata r:id="rId11" o:title=""/>
            </v:shape>
            <o:OLEObject Type="Embed" ProgID="Visio.Drawing.15" ShapeID="_x0000_i1025" DrawAspect="Content" ObjectID="_1745401098" r:id="rId12"/>
          </w:object>
        </w:r>
      </w:ins>
    </w:p>
    <w:p w14:paraId="7234A421" w14:textId="23C3B881" w:rsidR="00A3690C" w:rsidRDefault="00D06577" w:rsidP="007B3489">
      <w:pPr>
        <w:pStyle w:val="TF"/>
        <w:rPr>
          <w:ins w:id="56" w:author="Richárd Bátorfi" w:date="2023-02-09T14:21:00Z"/>
        </w:rPr>
      </w:pPr>
      <w:del w:id="57" w:author="Richárd Bátorfi" w:date="2023-02-08T17:30:00Z">
        <w:r w:rsidDel="00192BA4">
          <w:fldChar w:fldCharType="begin"/>
        </w:r>
        <w:r w:rsidR="00000000">
          <w:fldChar w:fldCharType="separate"/>
        </w:r>
        <w:r w:rsidDel="00192BA4">
          <w:fldChar w:fldCharType="end"/>
        </w:r>
      </w:del>
    </w:p>
    <w:p w14:paraId="3B7F1ECF" w14:textId="3B3D24A5" w:rsidR="007B3489" w:rsidRPr="001216A7" w:rsidRDefault="007B3489" w:rsidP="007B3489">
      <w:pPr>
        <w:pStyle w:val="TF"/>
        <w:rPr>
          <w:ins w:id="58" w:author="Richárd Bátorfi" w:date="2022-12-08T15:13:00Z"/>
          <w:lang w:eastAsia="zh-CN"/>
        </w:rPr>
      </w:pPr>
      <w:ins w:id="59" w:author="Richárd Bátorfi" w:date="2022-12-08T15:13:00Z">
        <w:r w:rsidRPr="001216A7">
          <w:rPr>
            <w:lang w:eastAsia="zh-CN"/>
          </w:rPr>
          <w:t>Figure 6.11.</w:t>
        </w:r>
      </w:ins>
      <w:ins w:id="60" w:author="Richárd Bátorfi" w:date="2023-05-09T14:58:00Z">
        <w:r w:rsidR="00B06A8F">
          <w:rPr>
            <w:lang w:eastAsia="zh-CN"/>
          </w:rPr>
          <w:t>Y</w:t>
        </w:r>
      </w:ins>
      <w:ins w:id="61" w:author="Richárd Bátorfi" w:date="2022-12-08T15:13:00Z">
        <w:r w:rsidRPr="001216A7">
          <w:rPr>
            <w:lang w:eastAsia="zh-CN"/>
          </w:rPr>
          <w:t xml:space="preserve">-1: </w:t>
        </w:r>
        <w:r>
          <w:rPr>
            <w:lang w:eastAsia="zh-CN"/>
          </w:rPr>
          <w:t>Sidelink</w:t>
        </w:r>
        <w:r w:rsidRPr="001216A7">
          <w:rPr>
            <w:lang w:eastAsia="zh-CN"/>
          </w:rPr>
          <w:t xml:space="preserve"> Positioning Procedure</w:t>
        </w:r>
      </w:ins>
    </w:p>
    <w:p w14:paraId="14561D00" w14:textId="7B08BCBB" w:rsidR="00CF3739" w:rsidRDefault="003E46A5" w:rsidP="003E46A5">
      <w:pPr>
        <w:pStyle w:val="B1"/>
        <w:rPr>
          <w:ins w:id="62" w:author="Richárd Bátorfi" w:date="2023-02-07T13:48:00Z"/>
        </w:rPr>
      </w:pPr>
      <w:ins w:id="63" w:author="Richárd Bátorfi" w:date="2023-02-06T14:45:00Z">
        <w:r w:rsidRPr="001216A7">
          <w:t>1.</w:t>
        </w:r>
        <w:r w:rsidRPr="001216A7">
          <w:tab/>
        </w:r>
      </w:ins>
      <w:ins w:id="64" w:author="Richárd Bátorfi" w:date="2023-02-07T13:48:00Z">
        <w:r w:rsidR="00CF3739">
          <w:t xml:space="preserve">Steps 1-3 </w:t>
        </w:r>
      </w:ins>
      <w:ins w:id="65" w:author="Richárd Bátorfi" w:date="2023-02-07T13:49:00Z">
        <w:r w:rsidR="00CF3739">
          <w:t xml:space="preserve">for </w:t>
        </w:r>
        <w:r w:rsidR="00CF3739" w:rsidRPr="00CF3739">
          <w:t xml:space="preserve">UE Assisted and UE Based Positioning Procedure in Clause 6.11.1 </w:t>
        </w:r>
      </w:ins>
      <w:ins w:id="66" w:author="Richárd Bátorfi" w:date="2023-02-07T13:56:00Z">
        <w:r w:rsidR="00CF3739">
          <w:t xml:space="preserve">are </w:t>
        </w:r>
        <w:r w:rsidR="007140EA">
          <w:t>performed</w:t>
        </w:r>
      </w:ins>
      <w:ins w:id="67" w:author="Richárd Bátorfi" w:date="2023-02-07T13:48:00Z">
        <w:r w:rsidR="00CF3739">
          <w:t xml:space="preserve"> </w:t>
        </w:r>
      </w:ins>
      <w:ins w:id="68" w:author="Richárd Bátorfi" w:date="2023-02-07T14:47:00Z">
        <w:r w:rsidR="00D06577">
          <w:t>to</w:t>
        </w:r>
      </w:ins>
      <w:ins w:id="69" w:author="Richárd Bátorfi" w:date="2023-02-07T14:48:00Z">
        <w:r w:rsidR="00D06577">
          <w:t xml:space="preserve">ward Target UE </w:t>
        </w:r>
      </w:ins>
      <w:ins w:id="70" w:author="Richárd Bátorfi" w:date="2023-02-07T13:48:00Z">
        <w:r w:rsidR="00CF3739">
          <w:t>w</w:t>
        </w:r>
      </w:ins>
      <w:ins w:id="71" w:author="Richárd Bátorfi" w:date="2023-02-07T13:56:00Z">
        <w:r w:rsidR="007140EA">
          <w:t>i</w:t>
        </w:r>
      </w:ins>
      <w:ins w:id="72" w:author="Richárd Bátorfi" w:date="2023-02-07T13:48:00Z">
        <w:r w:rsidR="00CF3739">
          <w:t xml:space="preserve">th the following </w:t>
        </w:r>
      </w:ins>
      <w:ins w:id="73" w:author="Richárd Bátorfi" w:date="2023-02-07T13:49:00Z">
        <w:r w:rsidR="00CF3739">
          <w:t>differences:</w:t>
        </w:r>
      </w:ins>
    </w:p>
    <w:p w14:paraId="2EEBFD94" w14:textId="38304E44" w:rsidR="003E46A5" w:rsidRDefault="00CF3739" w:rsidP="00CF3739">
      <w:pPr>
        <w:pStyle w:val="B1"/>
        <w:numPr>
          <w:ilvl w:val="0"/>
          <w:numId w:val="14"/>
        </w:numPr>
        <w:rPr>
          <w:ins w:id="74" w:author="Richárd Bátorfi" w:date="2023-02-07T15:13:00Z"/>
        </w:rPr>
      </w:pPr>
      <w:ins w:id="75" w:author="Richárd Bátorfi" w:date="2023-02-07T13:52:00Z">
        <w:r>
          <w:t>The LMF inform</w:t>
        </w:r>
      </w:ins>
      <w:ins w:id="76" w:author="Richárd Bátorfi" w:date="2023-02-07T14:19:00Z">
        <w:r w:rsidR="003D40EB">
          <w:t xml:space="preserve">s </w:t>
        </w:r>
      </w:ins>
      <w:ins w:id="77" w:author="Richárd Bátorfi" w:date="2023-02-07T13:52:00Z">
        <w:r>
          <w:t xml:space="preserve">Target UE that ranging based positioning is </w:t>
        </w:r>
      </w:ins>
      <w:ins w:id="78" w:author="Richárd Bátorfi" w:date="2023-02-07T14:18:00Z">
        <w:r w:rsidR="003D40EB">
          <w:t>required</w:t>
        </w:r>
      </w:ins>
      <w:ins w:id="79" w:author="Richárd Bátorfi" w:date="2023-02-07T13:52:00Z">
        <w:r>
          <w:t xml:space="preserve">. </w:t>
        </w:r>
      </w:ins>
    </w:p>
    <w:p w14:paraId="30375528" w14:textId="4922888A" w:rsidR="00AA5594" w:rsidRDefault="00AA5594" w:rsidP="00CF3739">
      <w:pPr>
        <w:pStyle w:val="B1"/>
        <w:numPr>
          <w:ilvl w:val="0"/>
          <w:numId w:val="14"/>
        </w:numPr>
        <w:rPr>
          <w:ins w:id="80" w:author="Richárd Bátorfi" w:date="2023-03-28T17:34:00Z"/>
        </w:rPr>
      </w:pPr>
      <w:ins w:id="81" w:author="Richárd Bátorfi" w:date="2023-02-07T15:13:00Z">
        <w:r>
          <w:t>The LMF may provide list of Located UE</w:t>
        </w:r>
      </w:ins>
      <w:ins w:id="82" w:author="Richárd Bátorfi" w:date="2023-02-07T15:15:00Z">
        <w:r>
          <w:t xml:space="preserve"> </w:t>
        </w:r>
      </w:ins>
      <w:ins w:id="83" w:author="Richárd Bátorfi" w:date="2023-03-28T17:24:00Z">
        <w:r w:rsidR="00A72682">
          <w:t xml:space="preserve">Application Layer </w:t>
        </w:r>
      </w:ins>
      <w:ins w:id="84" w:author="Richárd Bátorfi" w:date="2023-02-07T15:15:00Z">
        <w:r>
          <w:t>ID</w:t>
        </w:r>
      </w:ins>
      <w:ins w:id="85" w:author="Richárd Bátorfi" w:date="2023-02-07T15:16:00Z">
        <w:r>
          <w:t>(</w:t>
        </w:r>
      </w:ins>
      <w:ins w:id="86" w:author="Richárd Bátorfi" w:date="2023-02-07T15:15:00Z">
        <w:r>
          <w:t>s</w:t>
        </w:r>
      </w:ins>
      <w:ins w:id="87" w:author="Richárd Bátorfi" w:date="2023-02-07T15:16:00Z">
        <w:r>
          <w:t>)</w:t>
        </w:r>
      </w:ins>
      <w:ins w:id="88" w:author="Richárd Bátorfi" w:date="2023-03-28T17:31:00Z">
        <w:r w:rsidR="00A72682">
          <w:t>.</w:t>
        </w:r>
      </w:ins>
    </w:p>
    <w:p w14:paraId="4CDCFD15" w14:textId="7854F945" w:rsidR="00277249" w:rsidRDefault="00277249" w:rsidP="00F53F8F">
      <w:pPr>
        <w:pStyle w:val="NO"/>
        <w:rPr>
          <w:ins w:id="89" w:author="Richárd Bátorfi" w:date="2023-02-07T14:25:00Z"/>
        </w:rPr>
      </w:pPr>
      <w:ins w:id="90" w:author="Richárd Bátorfi" w:date="2023-03-28T17:34:00Z">
        <w:r>
          <w:t xml:space="preserve">NOTE 1: </w:t>
        </w:r>
      </w:ins>
      <w:ins w:id="91" w:author="Richárd Bátorfi" w:date="2023-03-28T17:35:00Z">
        <w:r>
          <w:t xml:space="preserve">LMF </w:t>
        </w:r>
      </w:ins>
      <w:ins w:id="92" w:author="Richárd Bátorfi" w:date="2023-05-10T14:23:00Z">
        <w:r w:rsidR="00282E28">
          <w:t>can</w:t>
        </w:r>
      </w:ins>
      <w:ins w:id="93" w:author="Richárd Bátorfi" w:date="2023-03-28T17:35:00Z">
        <w:r>
          <w:t xml:space="preserve"> be provisioned </w:t>
        </w:r>
      </w:ins>
      <w:ins w:id="94" w:author="Richárd Bátorfi" w:date="2023-03-29T16:50:00Z">
        <w:r w:rsidR="002975C8">
          <w:t>with</w:t>
        </w:r>
      </w:ins>
      <w:ins w:id="95" w:author="Richárd Bátorfi" w:date="2023-03-28T17:35:00Z">
        <w:r>
          <w:t xml:space="preserve"> Located UE</w:t>
        </w:r>
      </w:ins>
      <w:ins w:id="96" w:author="Richárd Bátorfi" w:date="2023-03-28T17:36:00Z">
        <w:r>
          <w:t>s</w:t>
        </w:r>
      </w:ins>
      <w:ins w:id="97" w:author="Richárd Bátorfi" w:date="2023-03-28T17:35:00Z">
        <w:r>
          <w:t xml:space="preserve"> or</w:t>
        </w:r>
      </w:ins>
      <w:ins w:id="98" w:author="Richárd Bátorfi" w:date="2023-03-29T16:49:00Z">
        <w:r w:rsidR="002240B8">
          <w:t xml:space="preserve"> associated </w:t>
        </w:r>
      </w:ins>
      <w:ins w:id="99" w:author="Richárd Bátorfi" w:date="2023-03-29T16:50:00Z">
        <w:r w:rsidR="002975C8">
          <w:t>to</w:t>
        </w:r>
      </w:ins>
      <w:ins w:id="100" w:author="Richárd Bátorfi" w:date="2023-03-28T17:36:00Z">
        <w:r>
          <w:t xml:space="preserve"> </w:t>
        </w:r>
      </w:ins>
      <w:ins w:id="101" w:author="Richárd Bátorfi" w:date="2023-03-28T17:37:00Z">
        <w:r>
          <w:t xml:space="preserve">PRUs </w:t>
        </w:r>
      </w:ins>
      <w:ins w:id="102" w:author="Richárd Bátorfi" w:date="2023-03-28T17:38:00Z">
        <w:r>
          <w:t>with</w:t>
        </w:r>
      </w:ins>
      <w:ins w:id="103" w:author="Richárd Bátorfi" w:date="2023-03-28T17:37:00Z">
        <w:r>
          <w:t xml:space="preserve"> </w:t>
        </w:r>
      </w:ins>
      <w:ins w:id="104" w:author="Richárd Bátorfi" w:date="2023-03-28T17:38:00Z">
        <w:r>
          <w:t>ranging capability.</w:t>
        </w:r>
      </w:ins>
    </w:p>
    <w:p w14:paraId="7F9C3AAD" w14:textId="515CEEE3" w:rsidR="003E46A5" w:rsidRDefault="00CF3739" w:rsidP="003E46A5">
      <w:pPr>
        <w:pStyle w:val="B1"/>
        <w:rPr>
          <w:ins w:id="105" w:author="Richárd Bátorfi" w:date="2023-02-06T14:46:00Z"/>
        </w:rPr>
      </w:pPr>
      <w:ins w:id="106" w:author="Richárd Bátorfi" w:date="2023-02-07T13:55:00Z">
        <w:r>
          <w:t>2</w:t>
        </w:r>
      </w:ins>
      <w:ins w:id="107" w:author="Richárd Bátorfi" w:date="2023-02-06T14:46:00Z">
        <w:r w:rsidR="003E46A5">
          <w:t>.</w:t>
        </w:r>
      </w:ins>
      <w:ins w:id="108" w:author="Richárd Bátorfi" w:date="2023-03-28T17:26:00Z">
        <w:r w:rsidR="00A72682">
          <w:tab/>
        </w:r>
      </w:ins>
      <w:ins w:id="109" w:author="Richárd Bátorfi" w:date="2023-02-06T18:07:00Z">
        <w:r w:rsidR="00DC34E7">
          <w:t xml:space="preserve">[Conditional] </w:t>
        </w:r>
      </w:ins>
      <w:ins w:id="110" w:author="Richárd Bátorfi" w:date="2023-02-07T13:53:00Z">
        <w:r>
          <w:t xml:space="preserve">Target UE </w:t>
        </w:r>
      </w:ins>
      <w:ins w:id="111" w:author="Richárd Bátorfi" w:date="2023-02-06T14:50:00Z">
        <w:r w:rsidR="00FC3584">
          <w:t>execute</w:t>
        </w:r>
      </w:ins>
      <w:ins w:id="112" w:author="Richárd Bátorfi" w:date="2023-02-06T17:59:00Z">
        <w:r w:rsidR="00D60882">
          <w:t>s</w:t>
        </w:r>
      </w:ins>
      <w:ins w:id="113" w:author="Richárd Bátorfi" w:date="2023-02-06T14:50:00Z">
        <w:r w:rsidR="00FC3584">
          <w:t xml:space="preserve"> </w:t>
        </w:r>
      </w:ins>
      <w:ins w:id="114" w:author="Richárd Bátorfi" w:date="2023-02-06T14:49:00Z">
        <w:r w:rsidR="003E46A5">
          <w:t>discover</w:t>
        </w:r>
      </w:ins>
      <w:ins w:id="115" w:author="Richárd Bátorfi" w:date="2023-02-06T14:50:00Z">
        <w:r w:rsidR="00FC3584">
          <w:t>ing</w:t>
        </w:r>
      </w:ins>
      <w:ins w:id="116" w:author="Richárd Bátorfi" w:date="2023-02-07T14:45:00Z">
        <w:r w:rsidR="00361004">
          <w:t xml:space="preserve"> and selection</w:t>
        </w:r>
      </w:ins>
      <w:ins w:id="117" w:author="Richárd Bátorfi" w:date="2023-02-06T14:50:00Z">
        <w:r w:rsidR="00FC3584">
          <w:t xml:space="preserve"> of </w:t>
        </w:r>
      </w:ins>
      <w:ins w:id="118" w:author="Richárd Bátorfi" w:date="2023-02-07T14:45:00Z">
        <w:r w:rsidR="00361004">
          <w:t>Located</w:t>
        </w:r>
      </w:ins>
      <w:ins w:id="119" w:author="Richárd Bátorfi" w:date="2023-02-07T13:53:00Z">
        <w:r>
          <w:t xml:space="preserve"> UE</w:t>
        </w:r>
      </w:ins>
      <w:ins w:id="120" w:author="Richárd Bátorfi" w:date="2023-05-09T14:57:00Z">
        <w:r w:rsidR="006A20AB">
          <w:t xml:space="preserve">(s) </w:t>
        </w:r>
      </w:ins>
      <w:ins w:id="121" w:author="Richárd Bátorfi" w:date="2023-02-06T14:50:00Z">
        <w:r w:rsidR="00FC3584">
          <w:t xml:space="preserve">based on method defined </w:t>
        </w:r>
        <w:r w:rsidR="00FC3584" w:rsidRPr="001216A7">
          <w:t>in clause </w:t>
        </w:r>
      </w:ins>
      <w:ins w:id="122" w:author="Richárd Bátorfi" w:date="2023-02-06T14:51:00Z">
        <w:r w:rsidR="00FC3584">
          <w:t>5.</w:t>
        </w:r>
      </w:ins>
      <w:ins w:id="123" w:author="Richárd Bátorfi" w:date="2023-03-28T17:25:00Z">
        <w:r w:rsidR="00A72682">
          <w:t>2.2</w:t>
        </w:r>
      </w:ins>
      <w:ins w:id="124" w:author="Richárd Bátorfi" w:date="2023-02-06T14:50:00Z">
        <w:r w:rsidR="00FC3584" w:rsidRPr="001216A7">
          <w:t xml:space="preserve"> </w:t>
        </w:r>
      </w:ins>
      <w:ins w:id="125" w:author="Richárd Bátorfi" w:date="2023-02-06T14:51:00Z">
        <w:r w:rsidR="00FC3584">
          <w:t>of</w:t>
        </w:r>
      </w:ins>
      <w:ins w:id="126" w:author="Richárd Bátorfi" w:date="2023-02-06T14:50:00Z">
        <w:r w:rsidR="00FC3584">
          <w:t xml:space="preserve"> </w:t>
        </w:r>
      </w:ins>
      <w:ins w:id="127" w:author="Richárd Bátorfi" w:date="2023-02-06T14:51:00Z">
        <w:r w:rsidR="00FC3584" w:rsidRPr="00FC3584">
          <w:t>TS 23.586</w:t>
        </w:r>
      </w:ins>
      <w:ins w:id="128" w:author="Richárd Bátorfi" w:date="2023-03-28T17:26:00Z">
        <w:r w:rsidR="00A72682">
          <w:t> </w:t>
        </w:r>
      </w:ins>
      <w:ins w:id="129" w:author="Richárd Bátorfi" w:date="2023-02-06T14:51:00Z">
        <w:r w:rsidR="00FC3584" w:rsidRPr="00FC3584">
          <w:t>[</w:t>
        </w:r>
      </w:ins>
      <w:ins w:id="130" w:author="Richárd Bátorfi" w:date="2023-03-28T17:26:00Z">
        <w:r w:rsidR="00A72682">
          <w:t>40</w:t>
        </w:r>
      </w:ins>
      <w:ins w:id="131" w:author="Richárd Bátorfi" w:date="2023-02-06T14:51:00Z">
        <w:r w:rsidR="00FC3584" w:rsidRPr="00FC3584">
          <w:t>]</w:t>
        </w:r>
      </w:ins>
      <w:ins w:id="132" w:author="Richárd Bátorfi" w:date="2023-02-06T18:21:00Z">
        <w:r w:rsidR="00B719DB">
          <w:t xml:space="preserve"> if not discovered yet.</w:t>
        </w:r>
      </w:ins>
    </w:p>
    <w:p w14:paraId="4EED5D75" w14:textId="64EFA97D" w:rsidR="003E46A5" w:rsidRDefault="00CF3739" w:rsidP="003E46A5">
      <w:pPr>
        <w:pStyle w:val="B1"/>
        <w:rPr>
          <w:ins w:id="133" w:author="Walter Dees (Philips)" w:date="2023-04-19T16:53:00Z"/>
        </w:rPr>
      </w:pPr>
      <w:ins w:id="134" w:author="Richárd Bátorfi" w:date="2023-02-07T13:55:00Z">
        <w:r>
          <w:t>3</w:t>
        </w:r>
      </w:ins>
      <w:ins w:id="135" w:author="Richárd Bátorfi" w:date="2023-02-06T14:45:00Z">
        <w:r w:rsidR="003E46A5" w:rsidRPr="001216A7">
          <w:t>.</w:t>
        </w:r>
        <w:r w:rsidR="003E46A5" w:rsidRPr="001216A7">
          <w:tab/>
        </w:r>
      </w:ins>
      <w:ins w:id="136" w:author="Richárd Bátorfi" w:date="2023-02-06T18:07:00Z">
        <w:r w:rsidR="00DC34E7">
          <w:t xml:space="preserve">[Conditional] </w:t>
        </w:r>
      </w:ins>
      <w:ins w:id="137" w:author="Richárd Bátorfi" w:date="2023-02-07T14:17:00Z">
        <w:r w:rsidR="003D40EB">
          <w:t>Target</w:t>
        </w:r>
      </w:ins>
      <w:ins w:id="138" w:author="Richárd Bátorfi" w:date="2023-02-06T18:03:00Z">
        <w:r w:rsidR="00D60882">
          <w:t xml:space="preserve"> </w:t>
        </w:r>
      </w:ins>
      <w:ins w:id="139" w:author="Richárd Bátorfi" w:date="2023-02-06T14:45:00Z">
        <w:r w:rsidR="003E46A5" w:rsidRPr="001216A7">
          <w:t xml:space="preserve">UE </w:t>
        </w:r>
      </w:ins>
      <w:ins w:id="140" w:author="Richárd Bátorfi" w:date="2023-02-06T18:19:00Z">
        <w:r w:rsidR="00B719DB">
          <w:t xml:space="preserve">may share </w:t>
        </w:r>
      </w:ins>
      <w:ins w:id="141" w:author="Richárd Bátorfi" w:date="2023-02-06T14:45:00Z">
        <w:r w:rsidR="003E46A5" w:rsidRPr="001216A7">
          <w:t xml:space="preserve">any assistance data </w:t>
        </w:r>
      </w:ins>
      <w:ins w:id="142" w:author="Richárd Bátorfi" w:date="2023-02-06T18:21:00Z">
        <w:r w:rsidR="00B719DB">
          <w:t xml:space="preserve">to </w:t>
        </w:r>
      </w:ins>
      <w:ins w:id="143" w:author="Richárd Bátorfi" w:date="2023-02-07T14:45:00Z">
        <w:r w:rsidR="00361004">
          <w:t>Located</w:t>
        </w:r>
      </w:ins>
      <w:ins w:id="144" w:author="Richárd Bátorfi" w:date="2023-02-06T18:21:00Z">
        <w:r w:rsidR="00B719DB">
          <w:t xml:space="preserve"> UE</w:t>
        </w:r>
      </w:ins>
      <w:ins w:id="145" w:author="Richárd Bátorfi" w:date="2023-05-09T14:57:00Z">
        <w:r w:rsidR="006A20AB">
          <w:t xml:space="preserve">(s) </w:t>
        </w:r>
      </w:ins>
      <w:ins w:id="146" w:author="Richárd Bátorfi" w:date="2023-02-06T14:45:00Z">
        <w:r w:rsidR="003E46A5" w:rsidRPr="001216A7">
          <w:t xml:space="preserve">provided in the Downlink Positioning message and performs any </w:t>
        </w:r>
      </w:ins>
      <w:ins w:id="147" w:author="Richárd Bátorfi" w:date="2023-05-10T14:32:00Z">
        <w:r w:rsidR="004F7614" w:rsidRPr="00F53F8F">
          <w:t>S</w:t>
        </w:r>
      </w:ins>
      <w:ins w:id="148" w:author="Richárd Bátorfi" w:date="2023-02-07T14:21:00Z">
        <w:r w:rsidR="003D40EB" w:rsidRPr="00F53F8F">
          <w:t>ide</w:t>
        </w:r>
      </w:ins>
      <w:ins w:id="149" w:author="Richárd Bátorfi" w:date="2023-05-10T15:36:00Z">
        <w:r w:rsidR="00F53F8F" w:rsidRPr="00F53F8F">
          <w:t>l</w:t>
        </w:r>
      </w:ins>
      <w:ins w:id="150" w:author="Richárd Bátorfi" w:date="2023-02-07T14:21:00Z">
        <w:r w:rsidR="003D40EB" w:rsidRPr="00F53F8F">
          <w:t>ink</w:t>
        </w:r>
        <w:r w:rsidR="003D40EB">
          <w:t xml:space="preserve"> based </w:t>
        </w:r>
      </w:ins>
      <w:ins w:id="151" w:author="Richárd Bátorfi" w:date="2023-02-06T14:45:00Z">
        <w:r w:rsidR="003E46A5" w:rsidRPr="001216A7">
          <w:t>positioning measurements and</w:t>
        </w:r>
        <w:r w:rsidR="003E46A5">
          <w:t>/or</w:t>
        </w:r>
        <w:r w:rsidR="003E46A5" w:rsidRPr="001216A7">
          <w:t xml:space="preserve"> location computation </w:t>
        </w:r>
      </w:ins>
      <w:ins w:id="152" w:author="Richárd Bátorfi" w:date="2023-02-06T15:04:00Z">
        <w:r w:rsidR="001A0A18">
          <w:t xml:space="preserve">with </w:t>
        </w:r>
      </w:ins>
      <w:ins w:id="153" w:author="Richárd Bátorfi" w:date="2023-02-07T14:46:00Z">
        <w:r w:rsidR="00361004">
          <w:t>Located</w:t>
        </w:r>
      </w:ins>
      <w:ins w:id="154" w:author="Richárd Bátorfi" w:date="2023-02-07T14:21:00Z">
        <w:r w:rsidR="003D40EB">
          <w:t xml:space="preserve"> UE</w:t>
        </w:r>
      </w:ins>
      <w:ins w:id="155" w:author="Richárd Bátorfi" w:date="2023-05-09T14:57:00Z">
        <w:r w:rsidR="006A20AB">
          <w:t xml:space="preserve">(s) </w:t>
        </w:r>
      </w:ins>
      <w:ins w:id="156" w:author="Richárd Bátorfi" w:date="2023-02-06T14:45:00Z">
        <w:r w:rsidR="003E46A5" w:rsidRPr="001216A7">
          <w:t>requested by the Downlink Positioning message</w:t>
        </w:r>
      </w:ins>
      <w:ins w:id="157" w:author="Richárd Bátorfi" w:date="2023-05-09T15:02:00Z">
        <w:r w:rsidR="00E23760">
          <w:t xml:space="preserve"> using SLPP</w:t>
        </w:r>
      </w:ins>
      <w:ins w:id="158" w:author="Richárd Bátorfi" w:date="2023-02-06T14:45:00Z">
        <w:r w:rsidR="003E46A5" w:rsidRPr="001216A7">
          <w:t>.</w:t>
        </w:r>
      </w:ins>
    </w:p>
    <w:p w14:paraId="363F752D" w14:textId="1F4838AB" w:rsidR="007B3489" w:rsidDel="007140EA" w:rsidRDefault="00CF3739" w:rsidP="00CF3739">
      <w:pPr>
        <w:pStyle w:val="B1"/>
        <w:rPr>
          <w:del w:id="159" w:author="Richárd Bátorfi" w:date="2023-02-06T18:50:00Z"/>
        </w:rPr>
      </w:pPr>
      <w:ins w:id="160" w:author="Richárd Bátorfi" w:date="2023-02-07T13:55:00Z">
        <w:r>
          <w:lastRenderedPageBreak/>
          <w:t>4</w:t>
        </w:r>
      </w:ins>
      <w:ins w:id="161" w:author="Richárd Bátorfi" w:date="2023-02-06T14:45:00Z">
        <w:r w:rsidR="003E46A5" w:rsidRPr="001216A7">
          <w:t>.</w:t>
        </w:r>
        <w:r w:rsidR="003E46A5" w:rsidRPr="001216A7">
          <w:tab/>
        </w:r>
      </w:ins>
      <w:ins w:id="162" w:author="Richárd Bátorfi" w:date="2023-02-07T16:32:00Z">
        <w:r w:rsidR="000E6325">
          <w:t xml:space="preserve">[Conditional] </w:t>
        </w:r>
      </w:ins>
      <w:ins w:id="163" w:author="Richárd Bátorfi" w:date="2023-02-07T13:55:00Z">
        <w:r>
          <w:t xml:space="preserve">Steps 5-7 for </w:t>
        </w:r>
        <w:r w:rsidRPr="00CF3739">
          <w:t xml:space="preserve">UE Assisted and UE Based Positioning Procedure in Clause 6.11.1 </w:t>
        </w:r>
        <w:r>
          <w:t>executed w</w:t>
        </w:r>
      </w:ins>
      <w:ins w:id="164" w:author="Richárd Bátorfi" w:date="2023-02-07T14:00:00Z">
        <w:r w:rsidR="007140EA">
          <w:t>i</w:t>
        </w:r>
      </w:ins>
      <w:ins w:id="165" w:author="Richárd Bátorfi" w:date="2023-02-07T13:55:00Z">
        <w:r>
          <w:t>th the following differences:</w:t>
        </w:r>
      </w:ins>
      <w:ins w:id="166" w:author="Ericsson_April03" w:date="2023-04-04T16:13:00Z">
        <w:r w:rsidR="008D60ED">
          <w:t xml:space="preserve"> </w:t>
        </w:r>
      </w:ins>
    </w:p>
    <w:p w14:paraId="162158F2" w14:textId="242223FF" w:rsidR="007140EA" w:rsidRDefault="007140EA" w:rsidP="007140EA">
      <w:pPr>
        <w:pStyle w:val="B1"/>
        <w:numPr>
          <w:ilvl w:val="0"/>
          <w:numId w:val="14"/>
        </w:numPr>
        <w:rPr>
          <w:ins w:id="167" w:author="Richárd Bátorfi" w:date="2023-02-07T14:28:00Z"/>
        </w:rPr>
      </w:pPr>
      <w:ins w:id="168" w:author="Richárd Bátorfi" w:date="2023-02-07T14:00:00Z">
        <w:r>
          <w:t>Location information</w:t>
        </w:r>
      </w:ins>
      <w:ins w:id="169" w:author="Richárd Bátorfi" w:date="2023-02-07T14:16:00Z">
        <w:r w:rsidR="003D40EB">
          <w:t xml:space="preserve"> may contain ranging related</w:t>
        </w:r>
      </w:ins>
      <w:ins w:id="170" w:author="Richárd Bátorfi" w:date="2023-02-07T14:41:00Z">
        <w:r w:rsidR="00361004">
          <w:t xml:space="preserve"> location</w:t>
        </w:r>
      </w:ins>
      <w:ins w:id="171" w:author="Richárd Bátorfi" w:date="2023-02-07T14:16:00Z">
        <w:r w:rsidR="003D40EB">
          <w:t xml:space="preserve"> information</w:t>
        </w:r>
      </w:ins>
      <w:ins w:id="172" w:author="Richárd Bátorfi" w:date="2023-02-07T14:22:00Z">
        <w:r w:rsidR="003D40EB">
          <w:t>.</w:t>
        </w:r>
      </w:ins>
    </w:p>
    <w:p w14:paraId="48ADACDD" w14:textId="29EA24A6" w:rsidR="00221BB3" w:rsidRDefault="00221BB3" w:rsidP="007140EA">
      <w:pPr>
        <w:pStyle w:val="B1"/>
        <w:numPr>
          <w:ilvl w:val="0"/>
          <w:numId w:val="14"/>
        </w:numPr>
        <w:rPr>
          <w:ins w:id="173" w:author="Richárd Bátorfi" w:date="2023-02-07T15:14:00Z"/>
        </w:rPr>
      </w:pPr>
      <w:ins w:id="174" w:author="Richárd Bátorfi" w:date="2023-02-07T14:28:00Z">
        <w:r>
          <w:t xml:space="preserve">Location information may contain </w:t>
        </w:r>
      </w:ins>
      <w:ins w:id="175" w:author="Richárd Bátorfi" w:date="2023-02-07T14:29:00Z">
        <w:r>
          <w:t xml:space="preserve">the identity and </w:t>
        </w:r>
      </w:ins>
      <w:ins w:id="176" w:author="Richárd Bátorfi" w:date="2023-02-07T14:28:00Z">
        <w:r>
          <w:t xml:space="preserve">location of </w:t>
        </w:r>
      </w:ins>
      <w:ins w:id="177" w:author="Richárd Bátorfi" w:date="2023-02-07T14:46:00Z">
        <w:r w:rsidR="00361004">
          <w:t>Located</w:t>
        </w:r>
      </w:ins>
      <w:ins w:id="178" w:author="Richárd Bátorfi" w:date="2023-02-07T14:28:00Z">
        <w:r>
          <w:t xml:space="preserve"> UE</w:t>
        </w:r>
      </w:ins>
      <w:ins w:id="179" w:author="Richárd Bátorfi" w:date="2023-05-09T14:58:00Z">
        <w:r w:rsidR="00FA6397">
          <w:t>(s).</w:t>
        </w:r>
      </w:ins>
    </w:p>
    <w:p w14:paraId="18B8203A" w14:textId="59F98ABC" w:rsidR="00AA5594" w:rsidRDefault="00AA5594" w:rsidP="00F53F8F">
      <w:pPr>
        <w:pStyle w:val="NO"/>
        <w:rPr>
          <w:ins w:id="180" w:author="Richárd Bátorfi" w:date="2023-02-07T15:20:00Z"/>
        </w:rPr>
      </w:pPr>
      <w:ins w:id="181" w:author="Richárd Bátorfi" w:date="2023-02-07T15:17:00Z">
        <w:r>
          <w:t xml:space="preserve">Details of located </w:t>
        </w:r>
      </w:ins>
      <w:ins w:id="182" w:author="Richárd Bátorfi" w:date="2023-03-28T17:28:00Z">
        <w:r w:rsidR="00A72682">
          <w:t xml:space="preserve">UE Application Layer ID </w:t>
        </w:r>
      </w:ins>
      <w:ins w:id="183" w:author="Richárd Bátorfi" w:date="2023-02-07T15:17:00Z">
        <w:r>
          <w:t xml:space="preserve">is defined in </w:t>
        </w:r>
        <w:r w:rsidRPr="00FC3584">
          <w:t>TS 23.586 [</w:t>
        </w:r>
      </w:ins>
      <w:ins w:id="184" w:author="Richárd Bátorfi" w:date="2023-03-28T17:27:00Z">
        <w:r w:rsidR="00A72682">
          <w:t>40</w:t>
        </w:r>
      </w:ins>
      <w:ins w:id="185" w:author="Richárd Bátorfi" w:date="2023-02-07T15:17:00Z">
        <w:r w:rsidRPr="00FC3584">
          <w:t>]</w:t>
        </w:r>
        <w:r>
          <w:t>.</w:t>
        </w:r>
      </w:ins>
    </w:p>
    <w:p w14:paraId="576F0CA6" w14:textId="610C02FD" w:rsidR="00452754" w:rsidRPr="002C3346" w:rsidRDefault="002C3346" w:rsidP="00184EAA">
      <w:pPr>
        <w:pStyle w:val="B1"/>
        <w:ind w:left="270" w:firstLine="0"/>
        <w:rPr>
          <w:ins w:id="186" w:author="Richárd Bátorfi" w:date="2023-02-07T14:48:00Z"/>
          <w:color w:val="FF0000"/>
        </w:rPr>
      </w:pPr>
      <w:ins w:id="187" w:author="Richárd Bátorfi" w:date="2023-02-09T14:40:00Z">
        <w:r w:rsidRPr="002C3346">
          <w:rPr>
            <w:color w:val="FF0000"/>
          </w:rPr>
          <w:t>Editor's note</w:t>
        </w:r>
      </w:ins>
      <w:ins w:id="188" w:author="Richárd Bátorfi" w:date="2023-02-07T15:20:00Z">
        <w:r w:rsidR="00452754" w:rsidRPr="002C3346">
          <w:rPr>
            <w:color w:val="FF0000"/>
            <w:lang w:eastAsia="en-GB"/>
          </w:rPr>
          <w:t>:</w:t>
        </w:r>
      </w:ins>
      <w:ins w:id="189" w:author="Richárd Bátorfi" w:date="2023-02-07T15:21:00Z">
        <w:r w:rsidR="00452754" w:rsidRPr="002C3346">
          <w:rPr>
            <w:color w:val="FF0000"/>
            <w:lang w:eastAsia="en-GB"/>
          </w:rPr>
          <w:t xml:space="preserve"> </w:t>
        </w:r>
      </w:ins>
      <w:ins w:id="190" w:author="Richárd Bátorfi" w:date="2023-02-09T14:42:00Z">
        <w:r w:rsidR="00CC63B6">
          <w:rPr>
            <w:color w:val="FF0000"/>
            <w:lang w:eastAsia="en-GB"/>
          </w:rPr>
          <w:tab/>
        </w:r>
      </w:ins>
      <w:ins w:id="191" w:author="Richárd Bátorfi" w:date="2023-02-07T15:21:00Z">
        <w:r w:rsidR="00452754" w:rsidRPr="002C3346">
          <w:rPr>
            <w:rFonts w:eastAsia="DengXian"/>
            <w:color w:val="FF0000"/>
            <w:lang w:eastAsia="zh-CN"/>
          </w:rPr>
          <w:t>Security</w:t>
        </w:r>
      </w:ins>
      <w:ins w:id="192" w:author="Walter Dees (Philips)" w:date="2023-04-19T16:55:00Z">
        <w:r w:rsidR="008C4538">
          <w:rPr>
            <w:rFonts w:eastAsia="DengXian"/>
            <w:color w:val="FF0000"/>
            <w:lang w:eastAsia="zh-CN"/>
          </w:rPr>
          <w:t xml:space="preserve"> </w:t>
        </w:r>
      </w:ins>
      <w:ins w:id="193" w:author="Richárd Bátorfi" w:date="2023-05-09T14:57:00Z">
        <w:r w:rsidR="00794429">
          <w:rPr>
            <w:rFonts w:eastAsia="DengXian"/>
            <w:color w:val="FF0000"/>
            <w:lang w:eastAsia="zh-CN"/>
          </w:rPr>
          <w:t>and privacy</w:t>
        </w:r>
        <w:r w:rsidR="00794429" w:rsidRPr="002C3346">
          <w:rPr>
            <w:rFonts w:eastAsia="DengXian"/>
            <w:color w:val="FF0000"/>
            <w:lang w:eastAsia="zh-CN"/>
          </w:rPr>
          <w:t xml:space="preserve"> </w:t>
        </w:r>
      </w:ins>
      <w:ins w:id="194" w:author="Richárd Bátorfi" w:date="2023-02-07T15:21:00Z">
        <w:r w:rsidR="00452754" w:rsidRPr="002C3346">
          <w:rPr>
            <w:rFonts w:eastAsia="DengXian"/>
            <w:color w:val="FF0000"/>
            <w:lang w:eastAsia="zh-CN"/>
          </w:rPr>
          <w:t>aspects will be determined in SA WG3.</w:t>
        </w:r>
      </w:ins>
    </w:p>
    <w:p w14:paraId="3364E7AA" w14:textId="31035349" w:rsidR="00766972" w:rsidRDefault="00766972" w:rsidP="00766972">
      <w:pPr>
        <w:pStyle w:val="StartEndofChange"/>
      </w:pPr>
      <w:r>
        <w:rPr>
          <w:rFonts w:hint="eastAsia"/>
        </w:rPr>
        <w:t xml:space="preserve">* </w:t>
      </w:r>
      <w:r>
        <w:t>* * * Next</w:t>
      </w:r>
      <w:r>
        <w:rPr>
          <w:rFonts w:hint="eastAsia"/>
        </w:rPr>
        <w:t xml:space="preserve"> </w:t>
      </w:r>
      <w:r>
        <w:t>Change * * * *</w:t>
      </w:r>
    </w:p>
    <w:p w14:paraId="4BFEFD65" w14:textId="77777777" w:rsidR="00766972" w:rsidRPr="00766972" w:rsidRDefault="00766972" w:rsidP="0076697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95" w:name="_Toc58920638"/>
      <w:bookmarkStart w:id="196" w:name="_Toc131157656"/>
      <w:r w:rsidRPr="00766972">
        <w:rPr>
          <w:rFonts w:ascii="Arial" w:eastAsia="Times New Roman" w:hAnsi="Arial" w:cs="Times New Roman"/>
          <w:sz w:val="28"/>
          <w:szCs w:val="20"/>
          <w:lang w:val="en-GB" w:eastAsia="en-GB"/>
        </w:rPr>
        <w:t>6.1.2</w:t>
      </w:r>
      <w:r w:rsidRPr="00766972">
        <w:rPr>
          <w:rFonts w:ascii="Arial" w:eastAsia="Times New Roman" w:hAnsi="Arial" w:cs="Times New Roman"/>
          <w:sz w:val="28"/>
          <w:szCs w:val="20"/>
          <w:lang w:val="en-GB" w:eastAsia="en-GB"/>
        </w:rPr>
        <w:tab/>
        <w:t>5GC-MT-LR Procedure for the commercial location service</w:t>
      </w:r>
      <w:bookmarkEnd w:id="195"/>
      <w:bookmarkEnd w:id="196"/>
    </w:p>
    <w:p w14:paraId="104BE755" w14:textId="77777777" w:rsidR="00766972" w:rsidRPr="00766972" w:rsidRDefault="00766972" w:rsidP="0076697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zh-CN"/>
        </w:rPr>
        <w:t xml:space="preserve">Figure 6.1.2-1 </w:t>
      </w:r>
      <w:r w:rsidRPr="00766972">
        <w:rPr>
          <w:rFonts w:ascii="Times New Roman" w:eastAsia="Times New Roman" w:hAnsi="Times New Roman" w:cs="Times New Roman"/>
          <w:sz w:val="20"/>
          <w:szCs w:val="20"/>
          <w:lang w:val="en-GB" w:eastAsia="en-GB"/>
        </w:rP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4AF660F9"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w:t>
      </w:r>
      <w:r w:rsidRPr="00766972">
        <w:rPr>
          <w:rFonts w:ascii="Times New Roman" w:eastAsia="Times New Roman" w:hAnsi="Times New Roman" w:cs="Times New Roman"/>
          <w:sz w:val="20"/>
          <w:szCs w:val="20"/>
          <w:lang w:val="en-GB" w:eastAsia="en-GB"/>
        </w:rPr>
        <w:tab/>
        <w:t>Privacy verification may be required for the location service request;</w:t>
      </w:r>
    </w:p>
    <w:p w14:paraId="68F31A07"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w:t>
      </w:r>
      <w:r w:rsidRPr="00766972">
        <w:rPr>
          <w:rFonts w:ascii="Times New Roman" w:eastAsia="Times New Roman" w:hAnsi="Times New Roman" w:cs="Times New Roman"/>
          <w:sz w:val="20"/>
          <w:szCs w:val="20"/>
          <w:lang w:val="en-GB" w:eastAsia="en-GB"/>
        </w:rPr>
        <w:tab/>
        <w:t>The LCS client, or the AF or NF needs to be authorised to use the location service.</w:t>
      </w:r>
    </w:p>
    <w:bookmarkStart w:id="197" w:name="_MON_1737528582"/>
    <w:bookmarkStart w:id="198" w:name="_MON_1643182626"/>
    <w:bookmarkEnd w:id="197"/>
    <w:bookmarkEnd w:id="198"/>
    <w:bookmarkStart w:id="199" w:name="_MON_1709637054"/>
    <w:bookmarkEnd w:id="199"/>
    <w:p w14:paraId="513A7C1F" w14:textId="77777777" w:rsidR="00766972" w:rsidRPr="00766972" w:rsidRDefault="00766972" w:rsidP="0076697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766972">
        <w:rPr>
          <w:rFonts w:ascii="Arial" w:eastAsia="Times New Roman" w:hAnsi="Arial" w:cs="Times New Roman"/>
          <w:b/>
          <w:sz w:val="20"/>
          <w:szCs w:val="20"/>
          <w:lang w:val="en-GB" w:eastAsia="en-GB"/>
        </w:rPr>
        <w:object w:dxaOrig="11338" w:dyaOrig="11905" w14:anchorId="6F05C90D">
          <v:shape id="_x0000_i1026" type="#_x0000_t75" style="width:480pt;height:553.2pt" o:ole="">
            <v:imagedata r:id="rId13" o:title=""/>
          </v:shape>
          <o:OLEObject Type="Embed" ProgID="Word.Picture.8" ShapeID="_x0000_i1026" DrawAspect="Content" ObjectID="_1745401099" r:id="rId14"/>
        </w:object>
      </w:r>
    </w:p>
    <w:p w14:paraId="4BB89B96" w14:textId="77777777" w:rsidR="00766972" w:rsidRPr="00766972" w:rsidRDefault="00766972" w:rsidP="0076697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766972">
        <w:rPr>
          <w:rFonts w:ascii="Arial" w:eastAsia="Times New Roman" w:hAnsi="Arial" w:cs="Times New Roman"/>
          <w:b/>
          <w:sz w:val="20"/>
          <w:szCs w:val="20"/>
          <w:lang w:val="en-GB" w:eastAsia="zh-CN"/>
        </w:rPr>
        <w:t>Figure 6.1.2</w:t>
      </w:r>
      <w:r w:rsidRPr="00766972">
        <w:rPr>
          <w:rFonts w:ascii="Arial" w:eastAsia="Times New Roman" w:hAnsi="Arial" w:cs="Times New Roman"/>
          <w:b/>
          <w:sz w:val="20"/>
          <w:szCs w:val="20"/>
          <w:lang w:eastAsia="zh-CN"/>
        </w:rPr>
        <w:t>-1</w:t>
      </w:r>
      <w:r w:rsidRPr="00766972">
        <w:rPr>
          <w:rFonts w:ascii="Arial" w:eastAsia="Times New Roman" w:hAnsi="Arial" w:cs="Times New Roman"/>
          <w:b/>
          <w:sz w:val="20"/>
          <w:szCs w:val="20"/>
          <w:lang w:val="en-GB" w:eastAsia="zh-CN"/>
        </w:rPr>
        <w:t>: 5GC-MT-LR Procedure for the commercial location services</w:t>
      </w:r>
    </w:p>
    <w:p w14:paraId="043599AB"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zh-CN"/>
        </w:rPr>
        <w:t>1.</w:t>
      </w:r>
      <w:r w:rsidRPr="00766972">
        <w:rPr>
          <w:rFonts w:ascii="Times New Roman" w:eastAsia="Times New Roman" w:hAnsi="Times New Roman" w:cs="Times New Roman"/>
          <w:sz w:val="20"/>
          <w:szCs w:val="20"/>
          <w:lang w:val="en-GB" w:eastAsia="zh-CN"/>
        </w:rPr>
        <w:tab/>
        <w:t xml:space="preserve">The LCS Client, the NF or the AF (via NEF) sends a request to the (H)GMLC for a location and optionally a velocity for the target UE which may be identified by an GPSI or an SUPI. The request may include the required QoS, </w:t>
      </w:r>
      <w:r w:rsidRPr="00766972">
        <w:rPr>
          <w:rFonts w:ascii="Times New Roman" w:eastAsia="SimSun" w:hAnsi="Times New Roman" w:cs="Times New Roman" w:hint="eastAsia"/>
          <w:sz w:val="20"/>
          <w:szCs w:val="20"/>
          <w:lang w:val="en-GB" w:eastAsia="zh-CN"/>
        </w:rPr>
        <w:t>s</w:t>
      </w:r>
      <w:r w:rsidRPr="00766972">
        <w:rPr>
          <w:rFonts w:ascii="Times New Roman" w:eastAsia="Times New Roman" w:hAnsi="Times New Roman" w:cs="Times New Roman"/>
          <w:sz w:val="20"/>
          <w:szCs w:val="20"/>
          <w:lang w:val="en-GB" w:eastAsia="zh-CN"/>
        </w:rPr>
        <w:t>upported GAD shapes and other attributes. (H)GMLC (for 1a, 1c) or NEF (for 1b) authorizes the LCS Client, the NF or the AF for the usage of the LCS service. If the authorization fails, step 2-</w:t>
      </w:r>
      <w:r w:rsidRPr="00766972">
        <w:rPr>
          <w:rFonts w:ascii="Times New Roman" w:eastAsia="SimSun" w:hAnsi="Times New Roman" w:cs="Times New Roman" w:hint="eastAsia"/>
          <w:sz w:val="20"/>
          <w:szCs w:val="20"/>
          <w:lang w:val="en-GB" w:eastAsia="zh-CN"/>
        </w:rPr>
        <w:t>2</w:t>
      </w:r>
      <w:r w:rsidRPr="00766972">
        <w:rPr>
          <w:rFonts w:ascii="Times New Roman" w:eastAsia="SimSun" w:hAnsi="Times New Roman" w:cs="Times New Roman"/>
          <w:sz w:val="20"/>
          <w:szCs w:val="20"/>
          <w:lang w:val="en-GB" w:eastAsia="zh-CN"/>
        </w:rPr>
        <w:t>3</w:t>
      </w:r>
      <w:r w:rsidRPr="00766972">
        <w:rPr>
          <w:rFonts w:ascii="Times New Roman" w:eastAsia="Times New Roman" w:hAnsi="Times New Roman" w:cs="Times New Roman"/>
          <w:sz w:val="20"/>
          <w:szCs w:val="20"/>
          <w:lang w:val="en-GB" w:eastAsia="zh-CN"/>
        </w:rPr>
        <w:t xml:space="preserve"> are skipped and (H)GMLC (for 1a, 1c) or NEF (for 1b) responds to the LCS Client, the NF or the AF the failure of the service authorization in step </w:t>
      </w:r>
      <w:r w:rsidRPr="00766972">
        <w:rPr>
          <w:rFonts w:ascii="Times New Roman" w:eastAsia="SimSun" w:hAnsi="Times New Roman" w:cs="Times New Roman" w:hint="eastAsia"/>
          <w:sz w:val="20"/>
          <w:szCs w:val="20"/>
          <w:lang w:val="en-GB" w:eastAsia="zh-CN"/>
        </w:rPr>
        <w:t>2</w:t>
      </w:r>
      <w:r w:rsidRPr="00766972">
        <w:rPr>
          <w:rFonts w:ascii="Times New Roman" w:eastAsia="SimSun" w:hAnsi="Times New Roman" w:cs="Times New Roman"/>
          <w:sz w:val="20"/>
          <w:szCs w:val="20"/>
          <w:lang w:val="en-GB" w:eastAsia="zh-CN"/>
        </w:rPr>
        <w:t>4</w:t>
      </w:r>
      <w:r w:rsidRPr="00766972">
        <w:rPr>
          <w:rFonts w:ascii="Times New Roman" w:eastAsia="Times New Roman" w:hAnsi="Times New Roman" w:cs="Times New Roman"/>
          <w:sz w:val="20"/>
          <w:szCs w:val="20"/>
          <w:lang w:val="en-GB" w:eastAsia="zh-CN"/>
        </w:rPr>
        <w:t xml:space="preserve">. In some cases, the (H)GMLC derives the GPSI or SUPI of the target UE </w:t>
      </w:r>
      <w:r w:rsidRPr="00766972">
        <w:rPr>
          <w:rFonts w:ascii="Times New Roman" w:eastAsia="Times New Roman" w:hAnsi="Times New Roman" w:cs="Times New Roman"/>
          <w:sz w:val="20"/>
          <w:szCs w:val="20"/>
          <w:lang w:val="en-GB" w:eastAsia="en-GB"/>
        </w:rPr>
        <w:t>and possibly the QoS from either subscription data or other data supplied by the LCS Client, the NF</w:t>
      </w:r>
      <w:r w:rsidRPr="00766972">
        <w:rPr>
          <w:rFonts w:ascii="Times New Roman" w:eastAsia="Times New Roman" w:hAnsi="Times New Roman" w:cs="Times New Roman"/>
          <w:sz w:val="20"/>
          <w:szCs w:val="20"/>
          <w:lang w:val="en-GB" w:eastAsia="zh-CN"/>
        </w:rPr>
        <w:t xml:space="preserve"> or the AF.</w:t>
      </w:r>
    </w:p>
    <w:p w14:paraId="1754F63D"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zh-CN"/>
        </w:rPr>
        <w:lastRenderedPageBreak/>
        <w:tab/>
      </w:r>
      <w:r w:rsidRPr="00766972">
        <w:rPr>
          <w:rFonts w:ascii="Times New Roman" w:eastAsia="Times New Roman" w:hAnsi="Times New Roman" w:cs="Times New Roman"/>
          <w:sz w:val="20"/>
          <w:szCs w:val="20"/>
          <w:lang w:val="en-GB" w:eastAsia="en-GB"/>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31772FB8"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The LCS service request may include a scheduled location time if a current location of the UE is required at a specific time in the future.</w:t>
      </w:r>
    </w:p>
    <w:p w14:paraId="446E6A1A"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The LCS service request may include integrity requirements including Time-to-Alert (TTA), Target Integrity Risk (TIR) and Alert Limit(AL). Definitions of these parameters are specified in TS 38.305 [9].</w:t>
      </w:r>
    </w:p>
    <w:p w14:paraId="5AE9537E"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NOTE 1:</w:t>
      </w:r>
      <w:r w:rsidRPr="00766972">
        <w:rPr>
          <w:rFonts w:ascii="Times New Roman" w:eastAsia="Times New Roman" w:hAnsi="Times New Roman" w:cs="Times New Roman"/>
          <w:sz w:val="20"/>
          <w:szCs w:val="20"/>
          <w:lang w:val="en-GB" w:eastAsia="zh-CN"/>
        </w:rPr>
        <w:tab/>
        <w:t>In this release of specification, integrity requirements are only for GNSS integrity.</w:t>
      </w:r>
    </w:p>
    <w:p w14:paraId="4434DFC4"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B79379F"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3457AB4D" w14:textId="77777777" w:rsidR="00766972" w:rsidRPr="00766972" w:rsidRDefault="00766972" w:rsidP="0076697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1b-1</w:t>
      </w:r>
      <w:r w:rsidRPr="00766972">
        <w:rPr>
          <w:rFonts w:ascii="Times New Roman" w:eastAsia="Times New Roman" w:hAnsi="Times New Roman" w:cs="Times New Roman"/>
          <w:sz w:val="20"/>
          <w:szCs w:val="20"/>
          <w:lang w:val="en-GB" w:eastAsia="zh-CN"/>
        </w:rPr>
        <w:tab/>
        <w:t>AF sends the Nnef_EventExposure_Subscribe to the NEF.</w:t>
      </w:r>
    </w:p>
    <w:p w14:paraId="225368F7" w14:textId="77777777" w:rsidR="00766972" w:rsidRPr="00766972" w:rsidRDefault="00766972" w:rsidP="00766972">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1b-2</w:t>
      </w:r>
      <w:r w:rsidRPr="00766972">
        <w:rPr>
          <w:rFonts w:ascii="Times New Roman" w:eastAsia="Times New Roman" w:hAnsi="Times New Roman" w:cs="Times New Roman"/>
          <w:sz w:val="20"/>
          <w:szCs w:val="20"/>
          <w:lang w:val="en-GB"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74EE83D9" w14:textId="77777777" w:rsidR="00766972" w:rsidRPr="00766972" w:rsidRDefault="00766972" w:rsidP="00766972">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zh-CN"/>
        </w:rPr>
      </w:pPr>
      <w:r w:rsidRPr="00766972">
        <w:rPr>
          <w:rFonts w:ascii="Times New Roman" w:eastAsia="SimSun" w:hAnsi="Times New Roman" w:cs="Times New Roman"/>
          <w:sz w:val="20"/>
          <w:szCs w:val="20"/>
          <w:lang w:val="en-GB" w:eastAsia="zh-CN"/>
        </w:rPr>
        <w:t>1c.</w:t>
      </w:r>
      <w:r w:rsidRPr="00766972">
        <w:rPr>
          <w:rFonts w:ascii="Times New Roman" w:eastAsia="SimSun" w:hAnsi="Times New Roman" w:cs="Times New Roman"/>
          <w:sz w:val="20"/>
          <w:szCs w:val="20"/>
          <w:lang w:val="en-GB" w:eastAsia="zh-CN"/>
        </w:rPr>
        <w:tab/>
        <w:t>The NF (e.g. NWDAF) invokes the Ngmlc_Location_ProvideLocation service operation to the (H)GMLC.</w:t>
      </w:r>
    </w:p>
    <w:p w14:paraId="7D451DE7"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SimSun" w:hAnsi="Times New Roman" w:cs="Times New Roman"/>
          <w:sz w:val="20"/>
          <w:szCs w:val="20"/>
          <w:lang w:val="en-GB" w:eastAsia="zh-CN"/>
        </w:rPr>
        <w:tab/>
      </w:r>
      <w:r w:rsidRPr="00766972">
        <w:rPr>
          <w:rFonts w:ascii="Times New Roman" w:eastAsia="SimSun" w:hAnsi="Times New Roman" w:cs="Times New Roman" w:hint="eastAsia"/>
          <w:sz w:val="20"/>
          <w:szCs w:val="20"/>
          <w:lang w:val="en-GB" w:eastAsia="zh-CN"/>
        </w:rPr>
        <w:t>I</w:t>
      </w:r>
      <w:r w:rsidRPr="00766972">
        <w:rPr>
          <w:rFonts w:ascii="Times New Roman" w:eastAsia="Times New Roman" w:hAnsi="Times New Roman" w:cs="Times New Roman"/>
          <w:sz w:val="20"/>
          <w:szCs w:val="20"/>
          <w:lang w:val="en-GB" w:eastAsia="zh-CN"/>
        </w:rPr>
        <w:t>f location is required for more than one UE, the steps following below may be repeated and in that case the NEF or HGMLC receiving location request, shall verify whether the number of Target UEs in the Nnef_EventExposure_Subscribe, Ngmlc_Location_ProvideLocation or LCS request is equal to or less than the Maximum Target UE Number of the LCS client. If Maximum Target UE Number is exceeded, the NEF or HGMLC shall reject the Nnef_EventExposure_Subscribe, Ngmlc_Location_ProviceLocation or LCS request, the steps 2-23 are skipped, and then GMLC respond to the client with proper error cause in the step 24.</w:t>
      </w:r>
    </w:p>
    <w:p w14:paraId="5F9933B5"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NOTE 2:</w:t>
      </w:r>
      <w:r w:rsidRPr="00766972">
        <w:rPr>
          <w:rFonts w:ascii="Times New Roman" w:eastAsia="Times New Roman" w:hAnsi="Times New Roman" w:cs="Times New Roman"/>
          <w:sz w:val="20"/>
          <w:szCs w:val="20"/>
          <w:lang w:val="en-GB" w:eastAsia="en-GB"/>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13618C49"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2.</w:t>
      </w:r>
      <w:r w:rsidRPr="00766972">
        <w:rPr>
          <w:rFonts w:ascii="Times New Roman" w:eastAsia="Times New Roman" w:hAnsi="Times New Roman" w:cs="Times New Roman"/>
          <w:sz w:val="20"/>
          <w:szCs w:val="20"/>
          <w:lang w:val="en-GB" w:eastAsia="en-GB"/>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766972">
        <w:rPr>
          <w:rFonts w:ascii="Times New Roman" w:eastAsia="SimSun" w:hAnsi="Times New Roman" w:cs="Times New Roman" w:hint="eastAsia"/>
          <w:sz w:val="20"/>
          <w:szCs w:val="20"/>
          <w:lang w:val="en-GB" w:eastAsia="zh-CN"/>
        </w:rPr>
        <w:t>s</w:t>
      </w:r>
      <w:r w:rsidRPr="00766972">
        <w:rPr>
          <w:rFonts w:ascii="Times New Roman" w:eastAsia="Times New Roman" w:hAnsi="Times New Roman" w:cs="Times New Roman"/>
          <w:sz w:val="20"/>
          <w:szCs w:val="20"/>
          <w:lang w:val="en-GB" w:eastAsia="en-GB"/>
        </w:rPr>
        <w:t> 3-</w:t>
      </w:r>
      <w:r w:rsidRPr="00766972">
        <w:rPr>
          <w:rFonts w:ascii="Times New Roman" w:eastAsia="SimSun" w:hAnsi="Times New Roman" w:cs="Times New Roman" w:hint="eastAsia"/>
          <w:sz w:val="20"/>
          <w:szCs w:val="20"/>
          <w:lang w:val="en-GB" w:eastAsia="zh-CN"/>
        </w:rPr>
        <w:t>2</w:t>
      </w:r>
      <w:r w:rsidRPr="00766972">
        <w:rPr>
          <w:rFonts w:ascii="Times New Roman" w:eastAsia="SimSun" w:hAnsi="Times New Roman" w:cs="Times New Roman"/>
          <w:sz w:val="20"/>
          <w:szCs w:val="20"/>
          <w:lang w:val="en-GB" w:eastAsia="zh-CN"/>
        </w:rPr>
        <w:t>3</w:t>
      </w:r>
      <w:r w:rsidRPr="00766972">
        <w:rPr>
          <w:rFonts w:ascii="Times New Roman" w:eastAsia="Times New Roman" w:hAnsi="Times New Roman" w:cs="Times New Roman"/>
          <w:sz w:val="20"/>
          <w:szCs w:val="20"/>
          <w:lang w:val="en-GB" w:eastAsia="en-GB"/>
        </w:rPr>
        <w:t xml:space="preserve"> are skipped. The UDM may also reply (H)GMLC with an LPHAP indication, if stored in the UE LCS subscriber data.</w:t>
      </w:r>
    </w:p>
    <w:p w14:paraId="204F84B8"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3.</w:t>
      </w:r>
      <w:r w:rsidRPr="00766972">
        <w:rPr>
          <w:rFonts w:ascii="Times New Roman" w:eastAsia="Times New Roman" w:hAnsi="Times New Roman" w:cs="Times New Roman"/>
          <w:sz w:val="20"/>
          <w:szCs w:val="20"/>
          <w:lang w:val="en-GB" w:eastAsia="en-GB"/>
        </w:rPr>
        <w:tab/>
        <w:t xml:space="preserve">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766972">
        <w:rPr>
          <w:rFonts w:ascii="Times New Roman" w:eastAsia="Times New Roman" w:hAnsi="Times New Roman" w:cs="Arial"/>
          <w:sz w:val="20"/>
          <w:szCs w:val="20"/>
          <w:lang w:val="en-GB" w:eastAsia="en-GB"/>
        </w:rPr>
        <w:t xml:space="preserve">If the (H)GMLC finds the current AMF is </w:t>
      </w:r>
      <w:r w:rsidRPr="00766972">
        <w:rPr>
          <w:rFonts w:ascii="Times New Roman" w:eastAsia="Times New Roman" w:hAnsi="Times New Roman" w:cs="Arial"/>
          <w:sz w:val="20"/>
          <w:szCs w:val="20"/>
          <w:lang w:val="en-GB" w:eastAsia="en-GB"/>
        </w:rPr>
        <w:lastRenderedPageBreak/>
        <w:t>out of the service coverage of the (H)GMLC</w:t>
      </w:r>
      <w:r w:rsidRPr="00766972">
        <w:rPr>
          <w:rFonts w:ascii="Times New Roman" w:eastAsia="Times New Roman" w:hAnsi="Times New Roman" w:cs="Times New Roman"/>
          <w:sz w:val="20"/>
          <w:szCs w:val="20"/>
          <w:lang w:val="en-GB" w:eastAsia="en-GB"/>
        </w:rPr>
        <w:t>, the (H)GMLC returns an appropriate error message to the LCS client, the NF or the AF (via NEF).</w:t>
      </w:r>
    </w:p>
    <w:p w14:paraId="25A3432A"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ab/>
        <w:t>GMLC may determine the LMF ID based on the LCS data for an LCS Client/AF. In case a group ID is provided or derived from the location request, GMLC determines the LMF ID based on the provisioned Group ID.</w:t>
      </w:r>
    </w:p>
    <w:p w14:paraId="03545E34"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ab/>
        <w:t>GMLC may be configured with an LMF ID, irrelevant to any LCS client/AF. When the GMLC receives a MT location request from LCS client/AF, GMLC determines the LMF ID for all LCS client/AF.</w:t>
      </w:r>
    </w:p>
    <w:p w14:paraId="56AEB05B"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NOTE 3:</w:t>
      </w:r>
      <w:r w:rsidRPr="00766972">
        <w:rPr>
          <w:rFonts w:ascii="Times New Roman" w:eastAsia="Times New Roman" w:hAnsi="Times New Roman" w:cs="Times New Roman"/>
          <w:sz w:val="20"/>
          <w:szCs w:val="20"/>
          <w:lang w:val="en-GB" w:eastAsia="en-GB"/>
        </w:rPr>
        <w:tab/>
        <w:t xml:space="preserve">The </w:t>
      </w:r>
      <w:r w:rsidRPr="00766972">
        <w:rPr>
          <w:rFonts w:ascii="Times New Roman" w:eastAsia="DengXian" w:hAnsi="Times New Roman" w:cs="Times New Roman"/>
          <w:sz w:val="20"/>
          <w:szCs w:val="20"/>
          <w:lang w:val="en-GB" w:eastAsia="en-GB"/>
        </w:rPr>
        <w:t>UDM</w:t>
      </w:r>
      <w:r w:rsidRPr="00766972">
        <w:rPr>
          <w:rFonts w:ascii="Times New Roman" w:eastAsia="Times New Roman" w:hAnsi="Times New Roman" w:cs="Times New Roman"/>
          <w:sz w:val="20"/>
          <w:szCs w:val="20"/>
          <w:lang w:val="en-GB" w:eastAsia="en-GB"/>
        </w:rPr>
        <w:t xml:space="preserve"> is aware of the serving AMF address at UE registration on an AMF as defined in clause 4.2.2.2.2 of TS 23.502 [</w:t>
      </w:r>
      <w:r w:rsidRPr="00766972">
        <w:rPr>
          <w:rFonts w:ascii="Times New Roman" w:eastAsia="SimSun" w:hAnsi="Times New Roman" w:cs="Times New Roman" w:hint="eastAsia"/>
          <w:sz w:val="20"/>
          <w:szCs w:val="20"/>
          <w:lang w:val="en-GB" w:eastAsia="zh-CN"/>
        </w:rPr>
        <w:t>19</w:t>
      </w:r>
      <w:r w:rsidRPr="00766972">
        <w:rPr>
          <w:rFonts w:ascii="Times New Roman" w:eastAsia="Times New Roman" w:hAnsi="Times New Roman" w:cs="Times New Roman"/>
          <w:sz w:val="20"/>
          <w:szCs w:val="20"/>
          <w:lang w:val="en-GB" w:eastAsia="en-GB"/>
        </w:rPr>
        <w:t>]. The UDM is aware of a serving VGMLC address at UE registration on an AMF as defined in clause 4.2.2.2.2 of TS 23.502 [</w:t>
      </w:r>
      <w:r w:rsidRPr="00766972">
        <w:rPr>
          <w:rFonts w:ascii="Times New Roman" w:eastAsia="SimSun" w:hAnsi="Times New Roman" w:cs="Times New Roman" w:hint="eastAsia"/>
          <w:sz w:val="20"/>
          <w:szCs w:val="20"/>
          <w:lang w:val="en-GB" w:eastAsia="zh-CN"/>
        </w:rPr>
        <w:t>19</w:t>
      </w:r>
      <w:r w:rsidRPr="00766972">
        <w:rPr>
          <w:rFonts w:ascii="Times New Roman" w:eastAsia="Times New Roman" w:hAnsi="Times New Roman" w:cs="Times New Roman"/>
          <w:sz w:val="20"/>
          <w:szCs w:val="20"/>
          <w:lang w:val="en-GB" w:eastAsia="en-GB"/>
        </w:rPr>
        <w:t>].</w:t>
      </w:r>
    </w:p>
    <w:p w14:paraId="06B06722"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NOTE 4:</w:t>
      </w:r>
      <w:r w:rsidRPr="00766972">
        <w:rPr>
          <w:rFonts w:ascii="Times New Roman" w:eastAsia="Times New Roman" w:hAnsi="Times New Roman" w:cs="Times New Roman"/>
          <w:sz w:val="20"/>
          <w:szCs w:val="20"/>
          <w:lang w:val="en-GB"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8714630"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4.</w:t>
      </w:r>
      <w:r w:rsidRPr="00766972">
        <w:rPr>
          <w:rFonts w:ascii="Times New Roman" w:eastAsia="Times New Roman" w:hAnsi="Times New Roman" w:cs="Times New Roman"/>
          <w:sz w:val="20"/>
          <w:szCs w:val="20"/>
          <w:lang w:val="en-GB" w:eastAsia="en-GB"/>
        </w:rPr>
        <w:tab/>
        <w:t xml:space="preserve">For a non-roaming case, this step is skipped. In the case of roaming, the HGMLC </w:t>
      </w:r>
      <w:r w:rsidRPr="00766972">
        <w:rPr>
          <w:rFonts w:ascii="Times New Roman" w:eastAsia="SimSun" w:hAnsi="Times New Roman" w:cs="Times New Roman" w:hint="eastAsia"/>
          <w:sz w:val="20"/>
          <w:szCs w:val="20"/>
          <w:lang w:val="en-GB" w:eastAsia="zh-CN"/>
        </w:rPr>
        <w:t xml:space="preserve">may </w:t>
      </w:r>
      <w:r w:rsidRPr="00766972">
        <w:rPr>
          <w:rFonts w:ascii="Times New Roman" w:eastAsia="Times New Roman" w:hAnsi="Times New Roman" w:cs="Times New Roman"/>
          <w:sz w:val="20"/>
          <w:szCs w:val="20"/>
          <w:lang w:val="en-GB" w:eastAsia="en-GB"/>
        </w:rPr>
        <w:t>receive an address of a VGMLC (together with the network address of the current serving AMF) from the UDM in step 3, otherwise, the H</w:t>
      </w:r>
      <w:r w:rsidRPr="00766972">
        <w:rPr>
          <w:rFonts w:ascii="Times New Roman" w:eastAsia="SimSun" w:hAnsi="Times New Roman" w:cs="Times New Roman" w:hint="eastAsia"/>
          <w:sz w:val="20"/>
          <w:szCs w:val="20"/>
          <w:lang w:val="en-GB" w:eastAsia="zh-CN"/>
        </w:rPr>
        <w:t>GMLC</w:t>
      </w:r>
      <w:r w:rsidRPr="00766972">
        <w:rPr>
          <w:rFonts w:ascii="Times New Roman" w:eastAsia="Times New Roman" w:hAnsi="Times New Roman" w:cs="Times New Roman"/>
          <w:sz w:val="20"/>
          <w:szCs w:val="20"/>
          <w:lang w:val="en-GB" w:eastAsia="en-GB"/>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766972">
        <w:rPr>
          <w:rFonts w:ascii="Times New Roman" w:eastAsia="Times New Roman" w:hAnsi="Times New Roman" w:cs="Times New Roman"/>
          <w:sz w:val="20"/>
          <w:szCs w:val="20"/>
          <w:lang w:val="en-GB" w:eastAsia="ko-KR"/>
        </w:rPr>
        <w:t>as</w:t>
      </w:r>
      <w:r w:rsidRPr="00766972">
        <w:rPr>
          <w:rFonts w:ascii="Times New Roman" w:eastAsia="Times New Roman" w:hAnsi="Times New Roman" w:cs="Times New Roman"/>
          <w:sz w:val="20"/>
          <w:szCs w:val="20"/>
          <w:lang w:val="en-GB"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766972">
        <w:rPr>
          <w:rFonts w:ascii="Times New Roman" w:eastAsia="Times New Roman" w:hAnsi="Times New Roman" w:cs="Times New Roman"/>
          <w:sz w:val="20"/>
          <w:szCs w:val="20"/>
          <w:lang w:val="en-GB" w:eastAsia="en-GB"/>
        </w:rPr>
        <w:noBreakHyphen/>
        <w:t>2, or LCS client type of LCS client and other attributes to be sent to AMF in step 5.</w:t>
      </w:r>
    </w:p>
    <w:p w14:paraId="6C9E7A2C"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5.</w:t>
      </w:r>
      <w:r w:rsidRPr="00766972">
        <w:rPr>
          <w:rFonts w:ascii="Times New Roman" w:eastAsia="Times New Roman" w:hAnsi="Times New Roman" w:cs="Times New Roman"/>
          <w:sz w:val="20"/>
          <w:szCs w:val="20"/>
          <w:lang w:val="en-GB" w:eastAsia="zh-CN"/>
        </w:rPr>
        <w:tab/>
        <w:t xml:space="preserve">In the case of roaming, </w:t>
      </w:r>
      <w:r w:rsidRPr="00766972">
        <w:rPr>
          <w:rFonts w:ascii="Times New Roman" w:eastAsia="Times New Roman" w:hAnsi="Times New Roman" w:cs="Times New Roman"/>
          <w:sz w:val="20"/>
          <w:szCs w:val="20"/>
          <w:lang w:val="en-GB" w:eastAsia="en-GB"/>
        </w:rPr>
        <w:t>the VGMLC first authorizes that the location request is allowed from this HGMLC</w:t>
      </w:r>
      <w:r w:rsidRPr="00766972">
        <w:rPr>
          <w:rFonts w:ascii="Times New Roman" w:eastAsia="Times New Roman" w:hAnsi="Times New Roman" w:cs="Times New Roman"/>
          <w:sz w:val="20"/>
          <w:szCs w:val="20"/>
          <w:lang w:val="en-GB" w:eastAsia="ko-KR"/>
        </w:rPr>
        <w:t xml:space="preserve">, </w:t>
      </w:r>
      <w:r w:rsidRPr="00766972">
        <w:rPr>
          <w:rFonts w:ascii="Times New Roman" w:eastAsia="Times New Roman" w:hAnsi="Times New Roman" w:cs="Times New Roman"/>
          <w:sz w:val="20"/>
          <w:szCs w:val="20"/>
          <w:lang w:val="en-GB" w:eastAsia="en-GB"/>
        </w:rPr>
        <w:t>PLMN or from this country. If not, an error response is returned.</w:t>
      </w:r>
      <w:r w:rsidRPr="00766972">
        <w:rPr>
          <w:rFonts w:ascii="Times New Roman" w:eastAsia="SimSun" w:hAnsi="Times New Roman" w:cs="Times New Roman" w:hint="eastAsia"/>
          <w:sz w:val="20"/>
          <w:szCs w:val="20"/>
          <w:lang w:val="en-GB" w:eastAsia="zh-CN"/>
        </w:rPr>
        <w:t xml:space="preserve"> </w:t>
      </w:r>
      <w:r w:rsidRPr="00766972">
        <w:rPr>
          <w:rFonts w:ascii="Times New Roman" w:eastAsia="Times New Roman" w:hAnsi="Times New Roman" w:cs="Times New Roman"/>
          <w:sz w:val="20"/>
          <w:szCs w:val="20"/>
          <w:lang w:val="en-GB" w:eastAsia="zh-CN"/>
        </w:rPr>
        <w:t>The (H</w:t>
      </w:r>
      <w:r w:rsidRPr="00766972">
        <w:rPr>
          <w:rFonts w:ascii="Times New Roman" w:eastAsia="SimSun" w:hAnsi="Times New Roman" w:cs="Times New Roman" w:hint="eastAsia"/>
          <w:sz w:val="20"/>
          <w:szCs w:val="20"/>
          <w:lang w:val="en-GB" w:eastAsia="zh-CN"/>
        </w:rPr>
        <w:t>)GMLC</w:t>
      </w:r>
      <w:r w:rsidRPr="00766972">
        <w:rPr>
          <w:rFonts w:ascii="Times New Roman" w:eastAsia="Times New Roman" w:hAnsi="Times New Roman" w:cs="Times New Roman"/>
          <w:sz w:val="20"/>
          <w:szCs w:val="20"/>
          <w:lang w:val="en-GB" w:eastAsia="zh-CN"/>
        </w:rPr>
        <w:t xml:space="preserve"> </w:t>
      </w:r>
      <w:r w:rsidRPr="00766972">
        <w:rPr>
          <w:rFonts w:ascii="Times New Roman" w:eastAsia="SimSun" w:hAnsi="Times New Roman" w:cs="Times New Roman" w:hint="eastAsia"/>
          <w:sz w:val="20"/>
          <w:szCs w:val="20"/>
          <w:lang w:val="en-GB" w:eastAsia="zh-CN"/>
        </w:rPr>
        <w:t xml:space="preserve">or VGMLC </w:t>
      </w:r>
      <w:r w:rsidRPr="00766972">
        <w:rPr>
          <w:rFonts w:ascii="Times New Roman" w:eastAsia="Times New Roman" w:hAnsi="Times New Roman" w:cs="Times New Roman"/>
          <w:sz w:val="20"/>
          <w:szCs w:val="20"/>
          <w:lang w:val="en-GB" w:eastAsia="zh-CN"/>
        </w:rPr>
        <w:t xml:space="preserve">invokes the Namf_Location_ProvidePositioningInfo service operation towards the AMF to request the current location of the UE. The service operation includes the SUPI, the client type and may include the required LCS QoS, </w:t>
      </w:r>
      <w:r w:rsidRPr="00766972">
        <w:rPr>
          <w:rFonts w:ascii="Times New Roman" w:eastAsia="SimSun" w:hAnsi="Times New Roman" w:cs="Times New Roman" w:hint="eastAsia"/>
          <w:sz w:val="20"/>
          <w:szCs w:val="20"/>
          <w:lang w:val="en-GB" w:eastAsia="zh-CN"/>
        </w:rPr>
        <w:t>s</w:t>
      </w:r>
      <w:r w:rsidRPr="00766972">
        <w:rPr>
          <w:rFonts w:ascii="Times New Roman" w:eastAsia="Times New Roman" w:hAnsi="Times New Roman" w:cs="Times New Roman"/>
          <w:sz w:val="20"/>
          <w:szCs w:val="20"/>
          <w:lang w:val="en-GB" w:eastAsia="zh-CN"/>
        </w:rPr>
        <w:t>upported GAD shapes, scheduled location time, service type and other attributes as received or determined</w:t>
      </w:r>
      <w:r w:rsidRPr="00766972">
        <w:rPr>
          <w:rFonts w:ascii="Times New Roman" w:eastAsia="Times New Roman" w:hAnsi="Times New Roman" w:cs="Times New Roman" w:hint="eastAsia"/>
          <w:sz w:val="20"/>
          <w:szCs w:val="20"/>
          <w:lang w:val="en-GB" w:eastAsia="zh-CN"/>
        </w:rPr>
        <w:t xml:space="preserve"> </w:t>
      </w:r>
      <w:r w:rsidRPr="00766972">
        <w:rPr>
          <w:rFonts w:ascii="Times New Roman" w:eastAsia="Times New Roman" w:hAnsi="Times New Roman" w:cs="Times New Roman"/>
          <w:sz w:val="20"/>
          <w:szCs w:val="20"/>
          <w:lang w:val="en-GB" w:eastAsia="zh-CN"/>
        </w:rPr>
        <w:t>in step 1. If received in step 2, the (H)GMLC or VGMLC provides the LPHAP indication to the AMF.</w:t>
      </w:r>
    </w:p>
    <w:p w14:paraId="16C1E8EA"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28112776"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en-GB"/>
        </w:rPr>
        <w:t>NOTE 5:</w:t>
      </w:r>
      <w:r w:rsidRPr="00766972">
        <w:rPr>
          <w:rFonts w:ascii="Times New Roman" w:eastAsia="Times New Roman" w:hAnsi="Times New Roman" w:cs="Times New Roman"/>
          <w:sz w:val="20"/>
          <w:szCs w:val="20"/>
          <w:lang w:val="en-GB"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3523942A"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6.</w:t>
      </w:r>
      <w:r w:rsidRPr="00766972">
        <w:rPr>
          <w:rFonts w:ascii="Times New Roman" w:eastAsia="Times New Roman" w:hAnsi="Times New Roman" w:cs="Times New Roman"/>
          <w:sz w:val="20"/>
          <w:szCs w:val="20"/>
          <w:lang w:val="en-GB" w:eastAsia="zh-CN"/>
        </w:rPr>
        <w:tab/>
        <w:t>If the UE is in CM IDLE state, the AMF initiates a network triggered Service Request procedure as defined in clause 4.2.3.3 of TS 23.502 [19] to establish a signalling connection with the UE.</w:t>
      </w:r>
    </w:p>
    <w:p w14:paraId="30F7CEE0"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If signalling connection establishment fails, step 7-1</w:t>
      </w:r>
      <w:r w:rsidRPr="00766972">
        <w:rPr>
          <w:rFonts w:ascii="Times New Roman" w:eastAsia="SimSun" w:hAnsi="Times New Roman" w:cs="Times New Roman" w:hint="eastAsia"/>
          <w:sz w:val="20"/>
          <w:szCs w:val="20"/>
          <w:lang w:val="en-GB" w:eastAsia="zh-CN"/>
        </w:rPr>
        <w:t>3</w:t>
      </w:r>
      <w:r w:rsidRPr="00766972">
        <w:rPr>
          <w:rFonts w:ascii="Times New Roman" w:eastAsia="Times New Roman" w:hAnsi="Times New Roman" w:cs="Times New Roman"/>
          <w:sz w:val="20"/>
          <w:szCs w:val="20"/>
          <w:lang w:val="en-GB" w:eastAsia="zh-CN"/>
        </w:rPr>
        <w:t xml:space="preserve"> are skipped and the AMF answers to the GMLC in step 1</w:t>
      </w:r>
      <w:r w:rsidRPr="00766972">
        <w:rPr>
          <w:rFonts w:ascii="Times New Roman" w:eastAsia="SimSun" w:hAnsi="Times New Roman" w:cs="Times New Roman" w:hint="eastAsia"/>
          <w:sz w:val="20"/>
          <w:szCs w:val="20"/>
          <w:lang w:val="en-GB" w:eastAsia="zh-CN"/>
        </w:rPr>
        <w:t>4</w:t>
      </w:r>
      <w:r w:rsidRPr="00766972">
        <w:rPr>
          <w:rFonts w:ascii="Times New Roman" w:eastAsia="Times New Roman" w:hAnsi="Times New Roman" w:cs="Times New Roman"/>
          <w:sz w:val="20"/>
          <w:szCs w:val="20"/>
          <w:lang w:val="en-GB" w:eastAsia="zh-CN"/>
        </w:rPr>
        <w:t xml:space="preserve"> with the last known location of the UE (i.e. Cell ID) together with the age of this location.</w:t>
      </w:r>
    </w:p>
    <w:p w14:paraId="2DC82305"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7.</w:t>
      </w:r>
      <w:r w:rsidRPr="00766972">
        <w:rPr>
          <w:rFonts w:ascii="Times New Roman" w:eastAsia="Times New Roman" w:hAnsi="Times New Roman" w:cs="Times New Roman"/>
          <w:sz w:val="20"/>
          <w:szCs w:val="20"/>
          <w:lang w:val="en-GB"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71F440C5"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8.</w:t>
      </w:r>
      <w:r w:rsidRPr="00766972">
        <w:rPr>
          <w:rFonts w:ascii="Times New Roman" w:eastAsia="Times New Roman" w:hAnsi="Times New Roman" w:cs="Times New Roman"/>
          <w:sz w:val="20"/>
          <w:szCs w:val="20"/>
          <w:lang w:val="en-GB"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766972">
        <w:rPr>
          <w:rFonts w:ascii="Times New Roman" w:eastAsia="Times New Roman" w:hAnsi="Times New Roman" w:cs="Times New Roman"/>
          <w:sz w:val="20"/>
          <w:szCs w:val="20"/>
          <w:lang w:val="en-GB" w:eastAsia="en-GB"/>
        </w:rPr>
        <w:t xml:space="preserve">If </w:t>
      </w:r>
      <w:r w:rsidRPr="00766972">
        <w:rPr>
          <w:rFonts w:ascii="Times New Roman" w:eastAsia="Times New Roman" w:hAnsi="Times New Roman" w:cs="Times New Roman"/>
          <w:sz w:val="20"/>
          <w:szCs w:val="20"/>
          <w:lang w:val="en-GB" w:eastAsia="en-GB"/>
        </w:rPr>
        <w:lastRenderedPageBreak/>
        <w:t>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4265AA1F"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513C381C"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9.</w:t>
      </w:r>
      <w:r w:rsidRPr="00766972">
        <w:rPr>
          <w:rFonts w:ascii="Times New Roman" w:eastAsia="Times New Roman" w:hAnsi="Times New Roman" w:cs="Times New Roman"/>
          <w:sz w:val="20"/>
          <w:szCs w:val="20"/>
          <w:lang w:val="en-GB"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E4163A4" w14:textId="6F4B4DF1"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10-13.</w:t>
      </w:r>
      <w:r w:rsidRPr="00766972">
        <w:rPr>
          <w:rFonts w:ascii="Times New Roman" w:eastAsia="Times New Roman" w:hAnsi="Times New Roman" w:cs="Times New Roman"/>
          <w:sz w:val="20"/>
          <w:szCs w:val="20"/>
          <w:lang w:val="en-GB" w:eastAsia="zh-CN"/>
        </w:rPr>
        <w:tab/>
        <w:t xml:space="preserve">Step </w:t>
      </w:r>
      <w:r w:rsidRPr="00766972">
        <w:rPr>
          <w:rFonts w:ascii="Times New Roman" w:eastAsia="SimSun" w:hAnsi="Times New Roman" w:cs="Times New Roman" w:hint="eastAsia"/>
          <w:sz w:val="20"/>
          <w:szCs w:val="20"/>
          <w:lang w:val="en-GB" w:eastAsia="zh-CN"/>
        </w:rPr>
        <w:t>10</w:t>
      </w:r>
      <w:r w:rsidRPr="00766972">
        <w:rPr>
          <w:rFonts w:ascii="Times New Roman" w:eastAsia="Times New Roman" w:hAnsi="Times New Roman" w:cs="Times New Roman"/>
          <w:sz w:val="20"/>
          <w:szCs w:val="20"/>
          <w:lang w:val="en-GB" w:eastAsia="zh-CN"/>
        </w:rPr>
        <w:t>-1</w:t>
      </w:r>
      <w:r w:rsidRPr="00766972">
        <w:rPr>
          <w:rFonts w:ascii="Times New Roman" w:eastAsia="SimSun" w:hAnsi="Times New Roman" w:cs="Times New Roman" w:hint="eastAsia"/>
          <w:sz w:val="20"/>
          <w:szCs w:val="20"/>
          <w:lang w:val="en-GB" w:eastAsia="zh-CN"/>
        </w:rPr>
        <w:t>3</w:t>
      </w:r>
      <w:r w:rsidRPr="00766972">
        <w:rPr>
          <w:rFonts w:ascii="Times New Roman" w:eastAsia="Times New Roman" w:hAnsi="Times New Roman" w:cs="Times New Roman"/>
          <w:sz w:val="20"/>
          <w:szCs w:val="20"/>
          <w:lang w:val="en-GB" w:eastAsia="zh-CN"/>
        </w:rPr>
        <w:t xml:space="preserve"> are </w:t>
      </w:r>
      <w:r w:rsidRPr="00766972">
        <w:rPr>
          <w:rFonts w:ascii="Times New Roman" w:eastAsia="SimSun" w:hAnsi="Times New Roman" w:cs="Times New Roman" w:hint="eastAsia"/>
          <w:sz w:val="20"/>
          <w:szCs w:val="20"/>
          <w:lang w:val="en-GB" w:eastAsia="zh-CN"/>
        </w:rPr>
        <w:t xml:space="preserve">the </w:t>
      </w:r>
      <w:r w:rsidRPr="00766972">
        <w:rPr>
          <w:rFonts w:ascii="Times New Roman" w:eastAsia="Times New Roman" w:hAnsi="Times New Roman" w:cs="Times New Roman"/>
          <w:sz w:val="20"/>
          <w:szCs w:val="20"/>
          <w:lang w:val="en-GB" w:eastAsia="zh-CN"/>
        </w:rPr>
        <w:t>same as step</w:t>
      </w:r>
      <w:r w:rsidRPr="00766972">
        <w:rPr>
          <w:rFonts w:ascii="Times New Roman" w:eastAsia="SimSun" w:hAnsi="Times New Roman" w:cs="Times New Roman" w:hint="eastAsia"/>
          <w:sz w:val="20"/>
          <w:szCs w:val="20"/>
          <w:lang w:val="en-GB" w:eastAsia="zh-CN"/>
        </w:rPr>
        <w:t>s</w:t>
      </w:r>
      <w:r w:rsidRPr="00766972">
        <w:rPr>
          <w:rFonts w:ascii="Times New Roman" w:eastAsia="Times New Roman" w:hAnsi="Times New Roman" w:cs="Times New Roman"/>
          <w:sz w:val="20"/>
          <w:szCs w:val="20"/>
          <w:lang w:val="en-GB" w:eastAsia="zh-CN"/>
        </w:rPr>
        <w:t xml:space="preserve"> 6-9 defined in clause 6.1.1 with the addition that </w:t>
      </w:r>
      <w:ins w:id="200" w:author="Richárd Bátorfi" w:date="2023-05-09T14:51:00Z">
        <w:r w:rsidR="00101445" w:rsidRPr="00101445">
          <w:rPr>
            <w:rFonts w:ascii="Times New Roman" w:eastAsia="Times New Roman" w:hAnsi="Times New Roman" w:cs="Times New Roman"/>
            <w:sz w:val="20"/>
            <w:szCs w:val="20"/>
            <w:lang w:val="en-GB" w:eastAsia="zh-CN"/>
          </w:rPr>
          <w:t xml:space="preserve">LMF can also perform 6.11.x as positioning procedure and </w:t>
        </w:r>
      </w:ins>
      <w:r w:rsidRPr="00766972">
        <w:rPr>
          <w:rFonts w:ascii="Times New Roman" w:eastAsia="Times New Roman" w:hAnsi="Times New Roman" w:cs="Times New Roman"/>
          <w:sz w:val="20"/>
          <w:szCs w:val="20"/>
          <w:lang w:val="en-GB" w:eastAsia="zh-CN"/>
        </w:rPr>
        <w:t>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7D983968"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11.</w:t>
      </w:r>
      <w:r w:rsidRPr="00766972">
        <w:rPr>
          <w:rFonts w:ascii="Times New Roman" w:eastAsia="Times New Roman" w:hAnsi="Times New Roman" w:cs="Times New Roman"/>
          <w:sz w:val="20"/>
          <w:szCs w:val="20"/>
          <w:lang w:val="en-GB" w:eastAsia="zh-CN"/>
        </w:rPr>
        <w:tab/>
        <w:t>The AMF includes the scheduled location time in the Nlmf_Location_DetermineLocation service operation sent towards the LMF. If received in step 5, the AMF provides the LPHAP indication to the LMF.</w:t>
      </w:r>
    </w:p>
    <w:p w14:paraId="53DF38C6"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If H-GMLC contact address is received in step 5, AMF also includes the H-GMLC contact address and the Notification Correlation ID in the Nlmf_Location_DetermineLocation service operation and sends towards the LMF.</w:t>
      </w:r>
    </w:p>
    <w:p w14:paraId="3591F6A5"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12.</w:t>
      </w:r>
      <w:r w:rsidRPr="00766972">
        <w:rPr>
          <w:rFonts w:ascii="Times New Roman" w:eastAsia="Times New Roman" w:hAnsi="Times New Roman" w:cs="Times New Roman"/>
          <w:sz w:val="20"/>
          <w:szCs w:val="20"/>
          <w:lang w:val="en-GB"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3BAFF54D"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NOTE 6:</w:t>
      </w:r>
      <w:r w:rsidRPr="00766972">
        <w:rPr>
          <w:rFonts w:ascii="Times New Roman" w:eastAsia="Times New Roman" w:hAnsi="Times New Roman" w:cs="Times New Roman"/>
          <w:sz w:val="20"/>
          <w:szCs w:val="20"/>
          <w:lang w:val="en-GB" w:eastAsia="zh-CN"/>
        </w:rPr>
        <w:tab/>
        <w:t>If integrity requirements are received in step 11, LMF may determine to use GNSS positioning method.</w:t>
      </w:r>
    </w:p>
    <w:p w14:paraId="6862713F"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NOTE 7:</w:t>
      </w:r>
      <w:r w:rsidRPr="00766972">
        <w:rPr>
          <w:rFonts w:ascii="Times New Roman" w:eastAsia="Times New Roman" w:hAnsi="Times New Roman" w:cs="Times New Roman"/>
          <w:sz w:val="20"/>
          <w:szCs w:val="20"/>
          <w:lang w:val="en-GB" w:eastAsia="zh-CN"/>
        </w:rPr>
        <w:tab/>
        <w:t>LMF does not deliver the scheduled location time to NG-RAN as part of step 12.</w:t>
      </w:r>
    </w:p>
    <w:p w14:paraId="239F7BC5" w14:textId="77777777" w:rsidR="00766972" w:rsidRPr="00766972" w:rsidRDefault="00766972" w:rsidP="0076697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NOTE 8:</w:t>
      </w:r>
      <w:r w:rsidRPr="00766972">
        <w:rPr>
          <w:rFonts w:ascii="Times New Roman" w:eastAsia="Times New Roman" w:hAnsi="Times New Roman" w:cs="Times New Roman"/>
          <w:sz w:val="20"/>
          <w:szCs w:val="20"/>
          <w:lang w:val="en-GB" w:eastAsia="zh-CN"/>
        </w:rPr>
        <w:tab/>
        <w:t>The LMF may send a location request to the UE at step 12 containing the scheduled location time sometime before the scheduled location time to allow the UE to enter CM Connected state shortly before the scheduled location time.</w:t>
      </w:r>
    </w:p>
    <w:p w14:paraId="385BEE0A" w14:textId="77777777" w:rsidR="00766972" w:rsidRPr="00766972" w:rsidRDefault="00766972" w:rsidP="0076697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If H-GMLC contact address and the Notification Correlation ID is received in step 11, the LMF responds to AMF in the Nlmf_location_determineLocation Response to indicate that the location determination will be sent directly to GMLC. In this case, the LMF determines to use local AMF for obtaining Non-UE Associated Network Assistance Data, as described in clause 6.11.3.</w:t>
      </w:r>
    </w:p>
    <w:p w14:paraId="39C7B553" w14:textId="77777777" w:rsidR="00766972" w:rsidRPr="00766972" w:rsidRDefault="00766972" w:rsidP="0076697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When LMF determines the UE location, it executes the step 28 as described in clause 6.3.1.</w:t>
      </w:r>
    </w:p>
    <w:p w14:paraId="3D83F3C4"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w:t>
      </w:r>
      <w:r w:rsidRPr="00766972">
        <w:rPr>
          <w:rFonts w:ascii="Times New Roman" w:eastAsia="SimSun" w:hAnsi="Times New Roman" w:cs="Times New Roman" w:hint="eastAsia"/>
          <w:sz w:val="20"/>
          <w:szCs w:val="20"/>
          <w:lang w:val="en-GB" w:eastAsia="zh-CN"/>
        </w:rPr>
        <w:t>4</w:t>
      </w:r>
      <w:r w:rsidRPr="00766972">
        <w:rPr>
          <w:rFonts w:ascii="Times New Roman" w:eastAsia="Times New Roman" w:hAnsi="Times New Roman" w:cs="Times New Roman"/>
          <w:sz w:val="20"/>
          <w:szCs w:val="20"/>
          <w:lang w:val="en-GB" w:eastAsia="zh-CN"/>
        </w:rPr>
        <w:t>.</w:t>
      </w:r>
      <w:r w:rsidRPr="00766972">
        <w:rPr>
          <w:rFonts w:ascii="Times New Roman" w:eastAsia="Times New Roman" w:hAnsi="Times New Roman" w:cs="Times New Roman"/>
          <w:sz w:val="20"/>
          <w:szCs w:val="20"/>
          <w:lang w:val="en-GB"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A2B6C0A"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ab/>
        <w:t>If indicated in step 13 that the location determination will be sent directly to GMLC, AMF responds to GMLC with Namf_location_providePositioningInfo Response to indicate that GMLC will receive the location from LMF directly.</w:t>
      </w:r>
    </w:p>
    <w:p w14:paraId="3EDC7A33"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w:t>
      </w:r>
      <w:r w:rsidRPr="00766972">
        <w:rPr>
          <w:rFonts w:ascii="Times New Roman" w:eastAsia="SimSun" w:hAnsi="Times New Roman" w:cs="Times New Roman" w:hint="eastAsia"/>
          <w:sz w:val="20"/>
          <w:szCs w:val="20"/>
          <w:lang w:val="en-GB" w:eastAsia="zh-CN"/>
        </w:rPr>
        <w:t>5</w:t>
      </w:r>
      <w:r w:rsidRPr="00766972">
        <w:rPr>
          <w:rFonts w:ascii="Times New Roman" w:eastAsia="Times New Roman" w:hAnsi="Times New Roman" w:cs="Times New Roman"/>
          <w:sz w:val="20"/>
          <w:szCs w:val="20"/>
          <w:lang w:val="en-GB" w:eastAsia="zh-CN"/>
        </w:rPr>
        <w:t>.</w:t>
      </w:r>
      <w:r w:rsidRPr="00766972">
        <w:rPr>
          <w:rFonts w:ascii="Times New Roman" w:eastAsia="Times New Roman" w:hAnsi="Times New Roman" w:cs="Times New Roman"/>
          <w:sz w:val="20"/>
          <w:szCs w:val="20"/>
          <w:lang w:val="en-GB" w:eastAsia="zh-CN"/>
        </w:rPr>
        <w:tab/>
        <w:t>In the case of roaming, the VGMLC forwards the location estimation of the target UE, its age, its accuracy and optionally the information about the positioning method received at step 1</w:t>
      </w:r>
      <w:r w:rsidRPr="00766972">
        <w:rPr>
          <w:rFonts w:ascii="Times New Roman" w:eastAsia="SimSun" w:hAnsi="Times New Roman" w:cs="Times New Roman" w:hint="eastAsia"/>
          <w:sz w:val="20"/>
          <w:szCs w:val="20"/>
          <w:lang w:val="en-GB" w:eastAsia="zh-CN"/>
        </w:rPr>
        <w:t>4</w:t>
      </w:r>
      <w:r w:rsidRPr="00766972">
        <w:rPr>
          <w:rFonts w:ascii="Times New Roman" w:eastAsia="Times New Roman" w:hAnsi="Times New Roman" w:cs="Times New Roman"/>
          <w:sz w:val="20"/>
          <w:szCs w:val="20"/>
          <w:lang w:val="en-GB" w:eastAsia="zh-CN"/>
        </w:rPr>
        <w:t xml:space="preserve"> to the HGMLC. For non-roaming scenario, this step is skipped.</w:t>
      </w:r>
    </w:p>
    <w:p w14:paraId="2B48C3B4"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lastRenderedPageBreak/>
        <w:t>16.</w:t>
      </w:r>
      <w:r w:rsidRPr="00766972">
        <w:rPr>
          <w:rFonts w:ascii="Times New Roman" w:eastAsia="Times New Roman" w:hAnsi="Times New Roman" w:cs="Times New Roman"/>
          <w:sz w:val="20"/>
          <w:szCs w:val="20"/>
          <w:lang w:val="en-GB"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2188ADAE"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17.</w:t>
      </w:r>
      <w:r w:rsidRPr="00766972">
        <w:rPr>
          <w:rFonts w:ascii="Times New Roman" w:eastAsia="Times New Roman" w:hAnsi="Times New Roman" w:cs="Times New Roman"/>
          <w:sz w:val="20"/>
          <w:szCs w:val="20"/>
          <w:lang w:val="en-GB"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7BA529"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18.</w:t>
      </w:r>
      <w:r w:rsidRPr="00766972">
        <w:rPr>
          <w:rFonts w:ascii="Times New Roman" w:eastAsia="Times New Roman" w:hAnsi="Times New Roman" w:cs="Times New Roman"/>
          <w:sz w:val="20"/>
          <w:szCs w:val="20"/>
          <w:lang w:val="en-GB" w:eastAsia="zh-CN"/>
        </w:rPr>
        <w:tab/>
        <w:t>The (H)GMLC or VGMLC invokes the Namf_Location_ProvidePositioningInfo service operation towards the AMF to request notification (and verification) based on current location.</w:t>
      </w:r>
    </w:p>
    <w:p w14:paraId="097BCB2C"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19.</w:t>
      </w:r>
      <w:r w:rsidRPr="00766972">
        <w:rPr>
          <w:rFonts w:ascii="Times New Roman" w:eastAsia="Times New Roman" w:hAnsi="Times New Roman" w:cs="Times New Roman"/>
          <w:sz w:val="20"/>
          <w:szCs w:val="20"/>
          <w:lang w:val="en-GB" w:eastAsia="zh-CN"/>
        </w:rPr>
        <w:tab/>
        <w:t>If the UE is in CM IDLE state, the AMF initiates a network triggered Service Request procedure as defined in clause 4.2.3.3 of TS 23.502 [19] to establish a signalling connection with the UE.</w:t>
      </w:r>
    </w:p>
    <w:p w14:paraId="6D2E1014"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20.</w:t>
      </w:r>
      <w:r w:rsidRPr="00766972">
        <w:rPr>
          <w:rFonts w:ascii="Times New Roman" w:eastAsia="Times New Roman" w:hAnsi="Times New Roman" w:cs="Times New Roman"/>
          <w:sz w:val="20"/>
          <w:szCs w:val="20"/>
          <w:lang w:val="en-GB"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1B2BB8D8"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21.</w:t>
      </w:r>
      <w:r w:rsidRPr="00766972">
        <w:rPr>
          <w:rFonts w:ascii="Times New Roman" w:eastAsia="Times New Roman" w:hAnsi="Times New Roman" w:cs="Times New Roman"/>
          <w:sz w:val="20"/>
          <w:szCs w:val="20"/>
          <w:lang w:val="en-GB" w:eastAsia="zh-CN"/>
        </w:rPr>
        <w:tab/>
        <w:t>Step 21 is the same as step 8.</w:t>
      </w:r>
    </w:p>
    <w:p w14:paraId="775EE765"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66972">
        <w:rPr>
          <w:rFonts w:ascii="Times New Roman" w:eastAsia="Times New Roman" w:hAnsi="Times New Roman" w:cs="Times New Roman"/>
          <w:sz w:val="20"/>
          <w:szCs w:val="20"/>
          <w:lang w:val="en-GB" w:eastAsia="zh-CN"/>
        </w:rPr>
        <w:t>22.</w:t>
      </w:r>
      <w:r w:rsidRPr="00766972">
        <w:rPr>
          <w:rFonts w:ascii="Times New Roman" w:eastAsia="Times New Roman" w:hAnsi="Times New Roman" w:cs="Times New Roman"/>
          <w:sz w:val="20"/>
          <w:szCs w:val="20"/>
          <w:lang w:val="en-GB" w:eastAsia="zh-CN"/>
        </w:rPr>
        <w:tab/>
        <w:t xml:space="preserve">The AMF returns the Namf_Location_ProvidePositioningInfo Response towards the (V)GMLC (or HGMLC for roaming when the NL3 reference point is not supported) </w:t>
      </w:r>
      <w:r w:rsidRPr="00766972">
        <w:rPr>
          <w:rFonts w:ascii="Times New Roman" w:eastAsia="Times New Roman" w:hAnsi="Times New Roman" w:cs="Times New Roman"/>
          <w:sz w:val="20"/>
          <w:szCs w:val="20"/>
          <w:lang w:val="en-GB" w:eastAsia="en-GB"/>
        </w:rPr>
        <w:t>with an indication of the result of notification and verification procedure performed in steps 20-21.</w:t>
      </w:r>
    </w:p>
    <w:p w14:paraId="0EDFFEFC"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Times New Roman" w:hAnsi="Times New Roman" w:cs="Times New Roman"/>
          <w:sz w:val="20"/>
          <w:szCs w:val="20"/>
          <w:lang w:val="en-GB" w:eastAsia="zh-CN"/>
        </w:rPr>
        <w:t>23.</w:t>
      </w:r>
      <w:r w:rsidRPr="00766972">
        <w:rPr>
          <w:rFonts w:ascii="Times New Roman" w:eastAsia="Times New Roman" w:hAnsi="Times New Roman" w:cs="Times New Roman"/>
          <w:sz w:val="20"/>
          <w:szCs w:val="20"/>
          <w:lang w:val="en-GB" w:eastAsia="zh-CN"/>
        </w:rPr>
        <w:tab/>
        <w:t xml:space="preserve">In the case of roaming, the VGMLC forwards </w:t>
      </w:r>
      <w:r w:rsidRPr="00766972">
        <w:rPr>
          <w:rFonts w:ascii="Times New Roman" w:eastAsia="Times New Roman" w:hAnsi="Times New Roman" w:cs="Times New Roman"/>
          <w:sz w:val="20"/>
          <w:szCs w:val="20"/>
          <w:lang w:val="en-GB" w:eastAsia="en-GB"/>
        </w:rPr>
        <w:t>an indication of the result of notification and verification procedure</w:t>
      </w:r>
      <w:r w:rsidRPr="00766972">
        <w:rPr>
          <w:rFonts w:ascii="Times New Roman" w:eastAsia="Times New Roman" w:hAnsi="Times New Roman" w:cs="Times New Roman"/>
          <w:sz w:val="20"/>
          <w:szCs w:val="20"/>
          <w:lang w:val="en-GB" w:eastAsia="zh-CN"/>
        </w:rPr>
        <w:t xml:space="preserve"> to the HGMLC. For non-roaming scenario, this step is skipped.</w:t>
      </w:r>
    </w:p>
    <w:p w14:paraId="4245D599" w14:textId="77777777" w:rsidR="00766972" w:rsidRPr="00766972" w:rsidRDefault="00766972" w:rsidP="0076697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66972">
        <w:rPr>
          <w:rFonts w:ascii="Times New Roman" w:eastAsia="SimSun" w:hAnsi="Times New Roman" w:cs="Times New Roman" w:hint="eastAsia"/>
          <w:sz w:val="20"/>
          <w:szCs w:val="20"/>
          <w:lang w:val="en-GB" w:eastAsia="zh-CN"/>
        </w:rPr>
        <w:t>24</w:t>
      </w:r>
      <w:r w:rsidRPr="00766972">
        <w:rPr>
          <w:rFonts w:ascii="Times New Roman" w:eastAsia="Times New Roman" w:hAnsi="Times New Roman" w:cs="Times New Roman"/>
          <w:sz w:val="20"/>
          <w:szCs w:val="20"/>
          <w:lang w:val="en-GB" w:eastAsia="zh-CN"/>
        </w:rPr>
        <w:t>.</w:t>
      </w:r>
      <w:r w:rsidRPr="00766972">
        <w:rPr>
          <w:rFonts w:ascii="Times New Roman" w:eastAsia="Times New Roman" w:hAnsi="Times New Roman" w:cs="Times New Roman"/>
          <w:sz w:val="20"/>
          <w:szCs w:val="20"/>
          <w:lang w:val="en-GB" w:eastAsia="zh-CN"/>
        </w:rPr>
        <w:tab/>
        <w:t xml:space="preserve">The (H)GMLC sends the location service response to the LCS Client, the NF or the AF (via the NEF) if the target UE is allowed to be located by the LCS Client, the NF or the AF. Accordingly, NEF invokes Nnef_EventExposure_Notify or sends Nnef_EventExposure_Subscribe Response to the AF. </w:t>
      </w:r>
      <w:r w:rsidRPr="00766972">
        <w:rPr>
          <w:rFonts w:ascii="Times New Roman" w:eastAsia="Times New Roman" w:hAnsi="Times New Roman" w:cs="Times New Roman"/>
          <w:sz w:val="20"/>
          <w:szCs w:val="20"/>
          <w:lang w:val="en-GB" w:eastAsia="en-GB"/>
        </w:rP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766972">
        <w:rPr>
          <w:rFonts w:ascii="Times New Roman" w:eastAsia="Times New Roman" w:hAnsi="Times New Roman" w:cs="Times New Roman"/>
          <w:sz w:val="20"/>
          <w:szCs w:val="20"/>
          <w:lang w:val="en-GB"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71BAD982" w14:textId="1FA26B90" w:rsidR="00D06577" w:rsidRDefault="00D06577" w:rsidP="00184EAA">
      <w:pPr>
        <w:pStyle w:val="B1"/>
        <w:ind w:left="284" w:firstLine="0"/>
        <w:rPr>
          <w:rFonts w:ascii="Arial" w:hAnsi="Arial" w:cs="Arial"/>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9FC8" w14:textId="77777777" w:rsidR="00932D91" w:rsidRDefault="00932D91" w:rsidP="0062039E">
      <w:pPr>
        <w:spacing w:after="0" w:line="240" w:lineRule="auto"/>
      </w:pPr>
      <w:r>
        <w:separator/>
      </w:r>
    </w:p>
  </w:endnote>
  <w:endnote w:type="continuationSeparator" w:id="0">
    <w:p w14:paraId="303D9A6C" w14:textId="77777777" w:rsidR="00932D91" w:rsidRDefault="00932D91"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461D5" w14:textId="77777777" w:rsidR="00932D91" w:rsidRDefault="00932D91" w:rsidP="0062039E">
      <w:pPr>
        <w:spacing w:after="0" w:line="240" w:lineRule="auto"/>
      </w:pPr>
      <w:r>
        <w:separator/>
      </w:r>
    </w:p>
  </w:footnote>
  <w:footnote w:type="continuationSeparator" w:id="0">
    <w:p w14:paraId="67CF1EA1" w14:textId="77777777" w:rsidR="00932D91" w:rsidRDefault="00932D91"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_April03">
    <w15:presenceInfo w15:providerId="None" w15:userId="Ericsson_April03"/>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178D0"/>
    <w:rsid w:val="00020054"/>
    <w:rsid w:val="00021558"/>
    <w:rsid w:val="0003388B"/>
    <w:rsid w:val="0004160A"/>
    <w:rsid w:val="00047FF0"/>
    <w:rsid w:val="0005588A"/>
    <w:rsid w:val="0005619D"/>
    <w:rsid w:val="0005710D"/>
    <w:rsid w:val="0006430C"/>
    <w:rsid w:val="00080D10"/>
    <w:rsid w:val="00083A2E"/>
    <w:rsid w:val="00090667"/>
    <w:rsid w:val="00094F59"/>
    <w:rsid w:val="000A50F0"/>
    <w:rsid w:val="000A6FFE"/>
    <w:rsid w:val="000C1F50"/>
    <w:rsid w:val="000C3BE6"/>
    <w:rsid w:val="000C6288"/>
    <w:rsid w:val="000D06FA"/>
    <w:rsid w:val="000E47B5"/>
    <w:rsid w:val="000E5A4C"/>
    <w:rsid w:val="000E6325"/>
    <w:rsid w:val="000F4D2E"/>
    <w:rsid w:val="00101445"/>
    <w:rsid w:val="001015CA"/>
    <w:rsid w:val="001068CA"/>
    <w:rsid w:val="001072D6"/>
    <w:rsid w:val="001112B2"/>
    <w:rsid w:val="001131D2"/>
    <w:rsid w:val="0011765C"/>
    <w:rsid w:val="001462FB"/>
    <w:rsid w:val="0015068B"/>
    <w:rsid w:val="00150AE0"/>
    <w:rsid w:val="0015330E"/>
    <w:rsid w:val="001547B6"/>
    <w:rsid w:val="00163FBA"/>
    <w:rsid w:val="00166F98"/>
    <w:rsid w:val="001733AD"/>
    <w:rsid w:val="00175CBD"/>
    <w:rsid w:val="00181C36"/>
    <w:rsid w:val="00184EAA"/>
    <w:rsid w:val="00192BA4"/>
    <w:rsid w:val="001A0A18"/>
    <w:rsid w:val="001B0A12"/>
    <w:rsid w:val="001B29B7"/>
    <w:rsid w:val="001B6088"/>
    <w:rsid w:val="001B6F4D"/>
    <w:rsid w:val="001C2780"/>
    <w:rsid w:val="001C587C"/>
    <w:rsid w:val="001E1968"/>
    <w:rsid w:val="001E2609"/>
    <w:rsid w:val="001E5E6C"/>
    <w:rsid w:val="001F0A6E"/>
    <w:rsid w:val="001F6320"/>
    <w:rsid w:val="001F6FE6"/>
    <w:rsid w:val="00203981"/>
    <w:rsid w:val="00221BB3"/>
    <w:rsid w:val="002240B8"/>
    <w:rsid w:val="00236459"/>
    <w:rsid w:val="00244C96"/>
    <w:rsid w:val="00263752"/>
    <w:rsid w:val="00264CD6"/>
    <w:rsid w:val="0027462B"/>
    <w:rsid w:val="00277249"/>
    <w:rsid w:val="00277FD9"/>
    <w:rsid w:val="00282E28"/>
    <w:rsid w:val="00285023"/>
    <w:rsid w:val="00292452"/>
    <w:rsid w:val="002975C8"/>
    <w:rsid w:val="002A6995"/>
    <w:rsid w:val="002C1B23"/>
    <w:rsid w:val="002C2162"/>
    <w:rsid w:val="002C3346"/>
    <w:rsid w:val="002C36F0"/>
    <w:rsid w:val="002C4C75"/>
    <w:rsid w:val="002C6114"/>
    <w:rsid w:val="002D7655"/>
    <w:rsid w:val="002E6140"/>
    <w:rsid w:val="003071B0"/>
    <w:rsid w:val="00314E8D"/>
    <w:rsid w:val="00325945"/>
    <w:rsid w:val="00330292"/>
    <w:rsid w:val="00330F9E"/>
    <w:rsid w:val="00333876"/>
    <w:rsid w:val="003362B3"/>
    <w:rsid w:val="00355853"/>
    <w:rsid w:val="00355DAD"/>
    <w:rsid w:val="00361004"/>
    <w:rsid w:val="003628C3"/>
    <w:rsid w:val="0036551C"/>
    <w:rsid w:val="00383E1B"/>
    <w:rsid w:val="003A13E8"/>
    <w:rsid w:val="003A324C"/>
    <w:rsid w:val="003B3295"/>
    <w:rsid w:val="003B4546"/>
    <w:rsid w:val="003B6867"/>
    <w:rsid w:val="003C43D5"/>
    <w:rsid w:val="003D3321"/>
    <w:rsid w:val="003D40EB"/>
    <w:rsid w:val="003E46A5"/>
    <w:rsid w:val="003F108B"/>
    <w:rsid w:val="003F223B"/>
    <w:rsid w:val="003F4CCE"/>
    <w:rsid w:val="004050B1"/>
    <w:rsid w:val="004055BE"/>
    <w:rsid w:val="00431501"/>
    <w:rsid w:val="0043270C"/>
    <w:rsid w:val="00433778"/>
    <w:rsid w:val="004525AF"/>
    <w:rsid w:val="00452754"/>
    <w:rsid w:val="0045368D"/>
    <w:rsid w:val="0046402E"/>
    <w:rsid w:val="00465622"/>
    <w:rsid w:val="00477417"/>
    <w:rsid w:val="0048268D"/>
    <w:rsid w:val="0048649D"/>
    <w:rsid w:val="004872EB"/>
    <w:rsid w:val="004A3C08"/>
    <w:rsid w:val="004C3492"/>
    <w:rsid w:val="004D0E37"/>
    <w:rsid w:val="004D1CE6"/>
    <w:rsid w:val="004D50BC"/>
    <w:rsid w:val="004D7CAD"/>
    <w:rsid w:val="004D7FD7"/>
    <w:rsid w:val="004E11D3"/>
    <w:rsid w:val="004E5A5F"/>
    <w:rsid w:val="004F7614"/>
    <w:rsid w:val="00503EC5"/>
    <w:rsid w:val="00522AD6"/>
    <w:rsid w:val="00523518"/>
    <w:rsid w:val="005235E1"/>
    <w:rsid w:val="00524EE8"/>
    <w:rsid w:val="00525196"/>
    <w:rsid w:val="00527212"/>
    <w:rsid w:val="00533B9C"/>
    <w:rsid w:val="00571F29"/>
    <w:rsid w:val="00581B08"/>
    <w:rsid w:val="00584D73"/>
    <w:rsid w:val="00584E54"/>
    <w:rsid w:val="00585A49"/>
    <w:rsid w:val="005940B2"/>
    <w:rsid w:val="005B1D10"/>
    <w:rsid w:val="005B6A9A"/>
    <w:rsid w:val="005B7B01"/>
    <w:rsid w:val="005B7F22"/>
    <w:rsid w:val="005C2411"/>
    <w:rsid w:val="005E2B1B"/>
    <w:rsid w:val="005E5464"/>
    <w:rsid w:val="005E5869"/>
    <w:rsid w:val="005F1F87"/>
    <w:rsid w:val="005F7613"/>
    <w:rsid w:val="006006EE"/>
    <w:rsid w:val="00605211"/>
    <w:rsid w:val="0062039E"/>
    <w:rsid w:val="00634913"/>
    <w:rsid w:val="00636E21"/>
    <w:rsid w:val="006377E8"/>
    <w:rsid w:val="006436A1"/>
    <w:rsid w:val="0064577C"/>
    <w:rsid w:val="00670850"/>
    <w:rsid w:val="006853B4"/>
    <w:rsid w:val="00694F8C"/>
    <w:rsid w:val="00696647"/>
    <w:rsid w:val="006A20AB"/>
    <w:rsid w:val="006C607E"/>
    <w:rsid w:val="006D1ABC"/>
    <w:rsid w:val="006E2CA9"/>
    <w:rsid w:val="006F2D10"/>
    <w:rsid w:val="006F3CC3"/>
    <w:rsid w:val="00700AB4"/>
    <w:rsid w:val="0070459A"/>
    <w:rsid w:val="00712B00"/>
    <w:rsid w:val="00713B61"/>
    <w:rsid w:val="007140EA"/>
    <w:rsid w:val="007244CA"/>
    <w:rsid w:val="007311C7"/>
    <w:rsid w:val="007318B6"/>
    <w:rsid w:val="00731C60"/>
    <w:rsid w:val="007343B4"/>
    <w:rsid w:val="0073503A"/>
    <w:rsid w:val="00736337"/>
    <w:rsid w:val="00753CE9"/>
    <w:rsid w:val="00754294"/>
    <w:rsid w:val="00766972"/>
    <w:rsid w:val="007755E2"/>
    <w:rsid w:val="00781A74"/>
    <w:rsid w:val="00782377"/>
    <w:rsid w:val="007842BC"/>
    <w:rsid w:val="007865F8"/>
    <w:rsid w:val="00792E83"/>
    <w:rsid w:val="00794429"/>
    <w:rsid w:val="007B3489"/>
    <w:rsid w:val="007C04DB"/>
    <w:rsid w:val="007C3193"/>
    <w:rsid w:val="007E09F1"/>
    <w:rsid w:val="007E0BFE"/>
    <w:rsid w:val="008122A2"/>
    <w:rsid w:val="008150B8"/>
    <w:rsid w:val="00817C56"/>
    <w:rsid w:val="008273A4"/>
    <w:rsid w:val="00830C8A"/>
    <w:rsid w:val="0083488C"/>
    <w:rsid w:val="008459D1"/>
    <w:rsid w:val="00846380"/>
    <w:rsid w:val="00852B92"/>
    <w:rsid w:val="00855B19"/>
    <w:rsid w:val="00855E60"/>
    <w:rsid w:val="008579A1"/>
    <w:rsid w:val="00860C64"/>
    <w:rsid w:val="00864085"/>
    <w:rsid w:val="00872C04"/>
    <w:rsid w:val="00887ED1"/>
    <w:rsid w:val="0089506B"/>
    <w:rsid w:val="008A0779"/>
    <w:rsid w:val="008A0C19"/>
    <w:rsid w:val="008A4795"/>
    <w:rsid w:val="008B2233"/>
    <w:rsid w:val="008B3F2C"/>
    <w:rsid w:val="008B7D6F"/>
    <w:rsid w:val="008C4538"/>
    <w:rsid w:val="008C552D"/>
    <w:rsid w:val="008C7A47"/>
    <w:rsid w:val="008D0475"/>
    <w:rsid w:val="008D07D5"/>
    <w:rsid w:val="008D60ED"/>
    <w:rsid w:val="008E53D9"/>
    <w:rsid w:val="008E5E90"/>
    <w:rsid w:val="008E74C7"/>
    <w:rsid w:val="008F2A7A"/>
    <w:rsid w:val="008F2AAB"/>
    <w:rsid w:val="009006A9"/>
    <w:rsid w:val="00904D20"/>
    <w:rsid w:val="00905D05"/>
    <w:rsid w:val="00907DCD"/>
    <w:rsid w:val="009125CB"/>
    <w:rsid w:val="00921825"/>
    <w:rsid w:val="009275B1"/>
    <w:rsid w:val="0093172E"/>
    <w:rsid w:val="00932D91"/>
    <w:rsid w:val="00953280"/>
    <w:rsid w:val="00956B49"/>
    <w:rsid w:val="0096478A"/>
    <w:rsid w:val="0096770F"/>
    <w:rsid w:val="00967C8A"/>
    <w:rsid w:val="00980168"/>
    <w:rsid w:val="009853B7"/>
    <w:rsid w:val="009854B1"/>
    <w:rsid w:val="009917DD"/>
    <w:rsid w:val="009950F9"/>
    <w:rsid w:val="009A6712"/>
    <w:rsid w:val="009B2DB5"/>
    <w:rsid w:val="009B5C2A"/>
    <w:rsid w:val="009B7EF3"/>
    <w:rsid w:val="009C0A21"/>
    <w:rsid w:val="009C4D15"/>
    <w:rsid w:val="009D1754"/>
    <w:rsid w:val="009D26C7"/>
    <w:rsid w:val="009D74EE"/>
    <w:rsid w:val="00A10F56"/>
    <w:rsid w:val="00A22FCA"/>
    <w:rsid w:val="00A2535E"/>
    <w:rsid w:val="00A25ED3"/>
    <w:rsid w:val="00A26EA2"/>
    <w:rsid w:val="00A32A04"/>
    <w:rsid w:val="00A33B51"/>
    <w:rsid w:val="00A3690C"/>
    <w:rsid w:val="00A41F28"/>
    <w:rsid w:val="00A46CE8"/>
    <w:rsid w:val="00A50A71"/>
    <w:rsid w:val="00A67ADB"/>
    <w:rsid w:val="00A71E1B"/>
    <w:rsid w:val="00A7207E"/>
    <w:rsid w:val="00A72418"/>
    <w:rsid w:val="00A72682"/>
    <w:rsid w:val="00A74DBE"/>
    <w:rsid w:val="00A767E3"/>
    <w:rsid w:val="00A76F7B"/>
    <w:rsid w:val="00A909CA"/>
    <w:rsid w:val="00A918E0"/>
    <w:rsid w:val="00AA2BA4"/>
    <w:rsid w:val="00AA5594"/>
    <w:rsid w:val="00AB0EA5"/>
    <w:rsid w:val="00AB5AFA"/>
    <w:rsid w:val="00AB6BE7"/>
    <w:rsid w:val="00AB7D9F"/>
    <w:rsid w:val="00AE5524"/>
    <w:rsid w:val="00AE5BDD"/>
    <w:rsid w:val="00AF6977"/>
    <w:rsid w:val="00AF6A9A"/>
    <w:rsid w:val="00B02495"/>
    <w:rsid w:val="00B06A8F"/>
    <w:rsid w:val="00B15D72"/>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4C8B"/>
    <w:rsid w:val="00BE56B3"/>
    <w:rsid w:val="00BF11EE"/>
    <w:rsid w:val="00BF64C5"/>
    <w:rsid w:val="00BF764A"/>
    <w:rsid w:val="00C05629"/>
    <w:rsid w:val="00C06A66"/>
    <w:rsid w:val="00C30E4B"/>
    <w:rsid w:val="00C33D19"/>
    <w:rsid w:val="00C4798F"/>
    <w:rsid w:val="00C51655"/>
    <w:rsid w:val="00C54D6F"/>
    <w:rsid w:val="00C67398"/>
    <w:rsid w:val="00C67B17"/>
    <w:rsid w:val="00CA07D6"/>
    <w:rsid w:val="00CA3BCA"/>
    <w:rsid w:val="00CA42E8"/>
    <w:rsid w:val="00CB5C86"/>
    <w:rsid w:val="00CC6239"/>
    <w:rsid w:val="00CC63B6"/>
    <w:rsid w:val="00CD1820"/>
    <w:rsid w:val="00CD68F8"/>
    <w:rsid w:val="00CE076E"/>
    <w:rsid w:val="00CE292C"/>
    <w:rsid w:val="00CE4412"/>
    <w:rsid w:val="00CF2DC9"/>
    <w:rsid w:val="00CF3682"/>
    <w:rsid w:val="00CF3739"/>
    <w:rsid w:val="00D01673"/>
    <w:rsid w:val="00D06577"/>
    <w:rsid w:val="00D11C00"/>
    <w:rsid w:val="00D33A11"/>
    <w:rsid w:val="00D34A93"/>
    <w:rsid w:val="00D42907"/>
    <w:rsid w:val="00D42B65"/>
    <w:rsid w:val="00D60882"/>
    <w:rsid w:val="00D60AE7"/>
    <w:rsid w:val="00D6155B"/>
    <w:rsid w:val="00D64F6E"/>
    <w:rsid w:val="00D77697"/>
    <w:rsid w:val="00D84CDC"/>
    <w:rsid w:val="00D9539C"/>
    <w:rsid w:val="00DA11FA"/>
    <w:rsid w:val="00DA335E"/>
    <w:rsid w:val="00DB04DB"/>
    <w:rsid w:val="00DC34E7"/>
    <w:rsid w:val="00DE2494"/>
    <w:rsid w:val="00E06C29"/>
    <w:rsid w:val="00E23760"/>
    <w:rsid w:val="00E308F2"/>
    <w:rsid w:val="00E34F9A"/>
    <w:rsid w:val="00E46BBC"/>
    <w:rsid w:val="00E516FF"/>
    <w:rsid w:val="00E63395"/>
    <w:rsid w:val="00E65855"/>
    <w:rsid w:val="00E72449"/>
    <w:rsid w:val="00E90F7B"/>
    <w:rsid w:val="00E92618"/>
    <w:rsid w:val="00E92CC7"/>
    <w:rsid w:val="00EA1985"/>
    <w:rsid w:val="00EB4B88"/>
    <w:rsid w:val="00EB78D4"/>
    <w:rsid w:val="00EC0636"/>
    <w:rsid w:val="00ED3241"/>
    <w:rsid w:val="00ED4B4F"/>
    <w:rsid w:val="00ED6F3A"/>
    <w:rsid w:val="00EE2B02"/>
    <w:rsid w:val="00EE3DDB"/>
    <w:rsid w:val="00EE4024"/>
    <w:rsid w:val="00F028BE"/>
    <w:rsid w:val="00F04985"/>
    <w:rsid w:val="00F10D6F"/>
    <w:rsid w:val="00F11FB3"/>
    <w:rsid w:val="00F17ABE"/>
    <w:rsid w:val="00F17AF4"/>
    <w:rsid w:val="00F216D5"/>
    <w:rsid w:val="00F330FF"/>
    <w:rsid w:val="00F33FA2"/>
    <w:rsid w:val="00F44323"/>
    <w:rsid w:val="00F53F8F"/>
    <w:rsid w:val="00F55156"/>
    <w:rsid w:val="00F57E96"/>
    <w:rsid w:val="00F774F6"/>
    <w:rsid w:val="00F910D4"/>
    <w:rsid w:val="00F97648"/>
    <w:rsid w:val="00FA3625"/>
    <w:rsid w:val="00FA53C2"/>
    <w:rsid w:val="00FA6397"/>
    <w:rsid w:val="00FB2B07"/>
    <w:rsid w:val="00FB5382"/>
    <w:rsid w:val="00FC3584"/>
    <w:rsid w:val="00FE692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3388</Words>
  <Characters>19318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22</cp:revision>
  <dcterms:created xsi:type="dcterms:W3CDTF">2023-05-09T10:53:00Z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